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DOCPROPERTY  TSG/WGRef  \* MERGEFORMAT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 w:ascii="Arial" w:hAnsi="Arial"/>
          <w:b/>
          <w:sz w:val="24"/>
        </w:rPr>
        <w:t>R4-2511142</w:t>
      </w:r>
      <w:bookmarkStart w:id="71" w:name="_GoBack"/>
      <w:bookmarkEnd w:id="71"/>
    </w:p>
    <w:p w14:paraId="7CB45193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DOCPROPERTY  Revision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DOCPROPERTY  Version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Draft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CR to TS 38.104 </w:t>
            </w:r>
            <w:r>
              <w:rPr>
                <w:rFonts w:hint="eastAsia" w:eastAsia="宋体"/>
                <w:lang w:val="en-US" w:eastAsia="zh-CN"/>
              </w:rPr>
              <w:t>on Annex EVM measurement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t xml:space="preserve">Introduction of </w:t>
            </w:r>
            <w:r>
              <w:rPr>
                <w:rFonts w:hint="eastAsia" w:eastAsia="宋体"/>
                <w:lang w:val="en-US" w:eastAsia="zh-CN"/>
              </w:rPr>
              <w:t>EVM measurement</w:t>
            </w:r>
            <w:r>
              <w:t xml:space="preserve"> for SBFD-capable BS to TS 38.104</w:t>
            </w:r>
            <w:r>
              <w:rPr>
                <w:rFonts w:hint="eastAsia" w:eastAsia="宋体"/>
                <w:lang w:val="en-US" w:eastAsia="zh-CN"/>
              </w:rPr>
              <w:t xml:space="preserve"> in the Annex</w:t>
            </w:r>
            <w: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89CCDE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add the EVM measurement for FR1 SBFD-capable BS;</w:t>
            </w:r>
          </w:p>
          <w:p w14:paraId="31C656EC"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add the EVM measurement for FR2-1 SBFD-capable BS;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t>SBFD-capable BS will not have</w:t>
            </w:r>
            <w:r>
              <w:rPr>
                <w:rFonts w:hint="eastAsia" w:eastAsia="宋体"/>
                <w:lang w:val="en-US" w:eastAsia="zh-CN"/>
              </w:rPr>
              <w:t xml:space="preserve"> EVM measurement description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the spec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New clauses introduced to specification: </w:t>
            </w:r>
            <w:r>
              <w:rPr>
                <w:rFonts w:hint="eastAsia" w:eastAsia="宋体"/>
                <w:lang w:val="en-US" w:eastAsia="zh-CN"/>
              </w:rPr>
              <w:t>B.8 and C.8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737BCCC"/>
    <w:p w14:paraId="49673048">
      <w:pPr>
        <w:jc w:val="center"/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 w:ascii="Times New Roman" w:hAnsi="Times New Roman" w:eastAsia="Times New Roman" w:cs="Times New Roman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Start</w:t>
      </w: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7F6063A2">
      <w:pPr>
        <w:pStyle w:val="2"/>
        <w:rPr>
          <w:lang w:eastAsia="en-CA"/>
        </w:rPr>
      </w:pPr>
      <w:bookmarkStart w:id="1" w:name="_Toc176876458"/>
      <w:bookmarkStart w:id="2" w:name="_Toc36817581"/>
      <w:bookmarkStart w:id="3" w:name="_Toc123717934"/>
      <w:bookmarkStart w:id="4" w:name="_Toc107419680"/>
      <w:bookmarkStart w:id="5" w:name="_Toc187245963"/>
      <w:bookmarkStart w:id="6" w:name="_Toc61179217"/>
      <w:bookmarkStart w:id="7" w:name="_Toc82622153"/>
      <w:bookmarkStart w:id="8" w:name="_Toc67916989"/>
      <w:bookmarkStart w:id="9" w:name="_Toc29812029"/>
      <w:bookmarkStart w:id="10" w:name="_Toc115186590"/>
      <w:bookmarkStart w:id="11" w:name="_Toc37267893"/>
      <w:bookmarkStart w:id="12" w:name="_Toc61179687"/>
      <w:bookmarkStart w:id="13" w:name="_Toc90423000"/>
      <w:bookmarkStart w:id="14" w:name="_Toc74663610"/>
      <w:bookmarkStart w:id="15" w:name="_Toc131596273"/>
      <w:bookmarkStart w:id="16" w:name="_Toc124157510"/>
      <w:bookmarkStart w:id="17" w:name="_Toc131766805"/>
      <w:bookmarkStart w:id="18" w:name="_Toc124266914"/>
      <w:bookmarkStart w:id="19" w:name="_Toc138838027"/>
      <w:bookmarkStart w:id="20" w:name="_Toc44712500"/>
      <w:bookmarkStart w:id="21" w:name="_Toc131741271"/>
      <w:bookmarkStart w:id="22" w:name="_Toc156567850"/>
      <w:bookmarkStart w:id="23" w:name="_Toc45893812"/>
      <w:bookmarkStart w:id="24" w:name="_Toc21127820"/>
      <w:bookmarkStart w:id="25" w:name="_Toc37260505"/>
      <w:bookmarkStart w:id="26" w:name="_Toc53178518"/>
      <w:bookmarkStart w:id="27" w:name="_Toc194092821"/>
      <w:bookmarkStart w:id="28" w:name="_Toc53178969"/>
      <w:bookmarkStart w:id="29" w:name="_Toc107312096"/>
      <w:bookmarkStart w:id="30" w:name="_Toc106783204"/>
      <w:bookmarkStart w:id="31" w:name="_Toc114255910"/>
      <w:bookmarkStart w:id="32" w:name="_Toc123054831"/>
      <w:bookmarkStart w:id="33" w:name="_Toc107475317"/>
      <w:bookmarkStart w:id="34" w:name="_Toc123052362"/>
      <w:bookmarkStart w:id="35" w:name="_Toc123049439"/>
      <w:r>
        <w:rPr>
          <w:lang w:eastAsia="en-CA"/>
        </w:rPr>
        <w:t>B.7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FDB3C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089AD44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t xml:space="preserve"> slot </w:t>
      </w:r>
      <w:r>
        <w:rPr>
          <w:lang w:eastAsia="ko-KR"/>
        </w:rPr>
        <w:t xml:space="preserve">duration of the </w:t>
      </w:r>
      <w:r>
        <w:rPr>
          <w:rFonts w:eastAsia="宋体"/>
          <w:lang w:eastAsia="ko-KR"/>
        </w:rPr>
        <w:t>10 ms measurement interval from the equalizer estimation step.</w:t>
      </w:r>
    </w:p>
    <w:p w14:paraId="36CD70D2">
      <w:pPr>
        <w:pStyle w:val="76"/>
        <w:rPr>
          <w:lang w:eastAsia="ko-KR"/>
        </w:rPr>
      </w:pPr>
      <w:r>
        <w:rPr>
          <w:lang w:val="en-US" w:eastAsia="ko-KR"/>
        </w:rPr>
        <w:drawing>
          <wp:inline distT="0" distB="0" distL="0" distR="0">
            <wp:extent cx="2089150" cy="711200"/>
            <wp:effectExtent l="0" t="0" r="6350" b="13335"/>
            <wp:docPr id="17078" name="Picture 17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8" name="Picture 1707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DEC67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w:r>
        <w:rPr>
          <w:i/>
          <w:lang w:eastAsia="ko-KR"/>
        </w:rPr>
        <w:t>Ni</w:t>
      </w:r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4E12E32A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The EVM requirements shall be tested against the maximum of the RMS average at the window </w:t>
      </w:r>
      <w:r>
        <w:rPr>
          <w:i/>
          <w:lang w:eastAsia="ko-KR"/>
        </w:rPr>
        <w:t>W</w:t>
      </w:r>
      <w:r>
        <w:rPr>
          <w:lang w:eastAsia="ko-KR"/>
        </w:rPr>
        <w:t xml:space="preserve"> extremities of the EVM measurements:</w:t>
      </w:r>
    </w:p>
    <w:p w14:paraId="45A1A17E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Thus </w:t>
      </w:r>
      <w:r>
        <w:rPr>
          <w:rFonts w:eastAsia="×–¾’©‘Ì"/>
          <w:position w:val="-8"/>
          <w:lang w:val="en-US" w:eastAsia="ko-KR"/>
        </w:rPr>
        <w:drawing>
          <wp:inline distT="0" distB="0" distL="0" distR="0">
            <wp:extent cx="654050" cy="228600"/>
            <wp:effectExtent l="0" t="0" r="12700" b="0"/>
            <wp:docPr id="17077" name="Picture 17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" name="Picture 170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6" name="Picture 17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" name="Picture 170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in the expressions above and </w:t>
      </w:r>
      <w:r>
        <w:rPr>
          <w:rFonts w:eastAsia="×–¾’©‘Ì"/>
          <w:position w:val="-10"/>
          <w:lang w:val="en-US" w:eastAsia="ko-KR"/>
        </w:rPr>
        <w:drawing>
          <wp:inline distT="0" distB="0" distL="0" distR="0">
            <wp:extent cx="692150" cy="241300"/>
            <wp:effectExtent l="0" t="0" r="12700" b="5080"/>
            <wp:docPr id="17075" name="Picture 17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" name="Picture 170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4" name="Picture 17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4" name="Picture 170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in the </w:t>
      </w:r>
      <w:r>
        <w:rPr>
          <w:position w:val="-14"/>
          <w:lang w:val="en-US" w:eastAsia="ko-KR"/>
        </w:rPr>
        <w:drawing>
          <wp:inline distT="0" distB="0" distL="0" distR="0">
            <wp:extent cx="622300" cy="266700"/>
            <wp:effectExtent l="0" t="0" r="6350" b="0"/>
            <wp:docPr id="17073" name="Picture 17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3" name="Picture 170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calculation.</w:t>
      </w:r>
    </w:p>
    <w:p w14:paraId="64BD4A72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Thus we get:</w:t>
      </w:r>
    </w:p>
    <w:p w14:paraId="4CDDD1ED">
      <w:pPr>
        <w:pStyle w:val="76"/>
        <w:ind w:firstLine="0"/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74CB5B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lang w:eastAsia="ko-KR"/>
        </w:rPr>
        <w:t>For TDD, l</w:t>
      </w:r>
      <w:r>
        <w:rPr>
          <w:rFonts w:eastAsia="宋体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  <w:lang w:eastAsia="ko-KR"/>
        </w:rPr>
        <w:t xml:space="preserve"> be the number of </w:t>
      </w:r>
      <w:r>
        <w:rPr>
          <w:rFonts w:eastAsia="宋体"/>
        </w:rPr>
        <w:t xml:space="preserve">slots with downlink symbols </w:t>
      </w:r>
      <w:r>
        <w:rPr>
          <w:rFonts w:eastAsia="宋体"/>
          <w:lang w:eastAsia="ko-KR"/>
        </w:rPr>
        <w:t xml:space="preserve">within a 10 ms measurement interval, the </w:t>
      </w:r>
      <w:r>
        <w:rPr>
          <w:lang w:eastAsia="ko-KR"/>
        </w:rPr>
        <w:t>averaging in the time domain</w:t>
      </w:r>
      <w:r>
        <w:rPr>
          <w:rFonts w:eastAsia="宋体"/>
          <w:lang w:eastAsia="ko-KR"/>
        </w:rPr>
        <w:t xml:space="preserve"> can be calculated from </w:t>
      </w:r>
      <m:oMath>
        <m:r>
          <m:rPr/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</w:rPr>
        <w:t xml:space="preserve"> slots </w:t>
      </w:r>
      <w:r>
        <w:rPr>
          <w:rFonts w:eastAsia="宋体"/>
          <w:lang w:eastAsia="ko-KR"/>
        </w:rPr>
        <w:t>of different 10 ms measurement intervals</w:t>
      </w:r>
      <w:r>
        <w:rPr>
          <w:rFonts w:eastAsia="宋体"/>
        </w:rP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38738EED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interval. Sum the squares, divide the sum by the number of EVM relevant locations, square-root the quotient (RMS).</w:t>
      </w:r>
    </w:p>
    <w:p w14:paraId="443EEBD8">
      <w:pPr>
        <w:pStyle w:val="76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/>
                    <w:rPr>
                      <w:rFonts w:ascii="Cambria Math" w:hAnsi="Cambria Math"/>
                    </w:rPr>
                    <m:t>EVM</m:t>
                  </m:r>
                  <m:ctrlPr>
                    <w:rPr>
                      <w:rFonts w:ascii="Cambria Math" w:hAnsi="Cambria Math"/>
                    </w:rPr>
                  </m:ctrlP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>
              <m:ctrlPr>
                <w:rPr>
                  <w:rFonts w:ascii="Cambria Math" w:hAnsi="Cambria Math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TDD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e>
              </m:nary>
              <m:ctrlPr>
                <w:rPr>
                  <w:rFonts w:ascii="Cambria Math" w:hAnsi="Cambria Math"/>
                </w:rPr>
              </m:ctrlPr>
            </m:e>
          </m:rad>
        </m:oMath>
      </m:oMathPara>
    </w:p>
    <w:p w14:paraId="3CEA9DD4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0FB5981F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4499A964">
      <w:pPr>
        <w:pStyle w:val="63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560429C8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78C3D04B">
      <w:pPr>
        <w:pStyle w:val="63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lang w:eastAsia="ko-KR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lang w:eastAsia="ko-KR"/>
                </w:rPr>
              </m:ctrlPr>
            </m:e>
          </m:d>
        </m:oMath>
      </m:oMathPara>
    </w:p>
    <w:p w14:paraId="0B1ACA01">
      <w:pPr>
        <w:pStyle w:val="77"/>
        <w:rPr>
          <w:lang w:eastAsia="ko-KR"/>
        </w:rPr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=1</m:t>
        </m:r>
      </m:oMath>
      <w:r>
        <w:rPr>
          <w:lang w:eastAsia="ko-KR"/>
        </w:rPr>
        <w:t xml:space="preserve"> for 15 kHz SCS,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=2</m:t>
        </m:r>
      </m:oMath>
      <w:r>
        <w:rPr>
          <w:lang w:eastAsia="ko-KR"/>
        </w:rPr>
        <w:t xml:space="preserve"> for 30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normal CP.</w:t>
      </w:r>
    </w:p>
    <w:p w14:paraId="1DC44C7A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0812C639">
      <w:pPr>
        <w:pStyle w:val="63"/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>
              <m:sty m:val="p"/>
            </m:rPr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5371A706">
      <w:pPr>
        <w:pStyle w:val="2"/>
        <w:rPr>
          <w:ins w:id="0" w:author="ZTE, Fei Xue" w:date="2025-08-15T10:03:28Z"/>
          <w:rFonts w:hint="default" w:eastAsia="宋体"/>
          <w:lang w:val="en-US" w:eastAsia="zh-CN"/>
        </w:rPr>
      </w:pPr>
      <w:ins w:id="1" w:author="ZTE, Fei Xue" w:date="2025-08-15T10:03:28Z">
        <w:r>
          <w:rPr>
            <w:lang w:eastAsia="en-CA"/>
          </w:rPr>
          <w:t>B.</w:t>
        </w:r>
      </w:ins>
      <w:ins w:id="2" w:author="ZTE, Fei Xue" w:date="2025-08-15T10:05:10Z">
        <w:r>
          <w:rPr>
            <w:rFonts w:hint="eastAsia" w:eastAsia="宋体"/>
            <w:lang w:val="en-US" w:eastAsia="zh-CN"/>
          </w:rPr>
          <w:t>8</w:t>
        </w:r>
      </w:ins>
      <w:ins w:id="3" w:author="ZTE, Fei Xue" w:date="2025-08-15T10:03:28Z">
        <w:r>
          <w:rPr>
            <w:lang w:eastAsia="en-CA"/>
          </w:rPr>
          <w:tab/>
        </w:r>
      </w:ins>
      <w:ins w:id="4" w:author="ZTE, Fei Xue" w:date="2025-08-15T10:03:28Z">
        <w:r>
          <w:rPr>
            <w:lang w:eastAsia="en-CA"/>
          </w:rPr>
          <w:t>Averaged EVM</w:t>
        </w:r>
      </w:ins>
      <w:ins w:id="5" w:author="ZTE, Fei Xue" w:date="2025-08-15T10:03:28Z">
        <w:r>
          <w:rPr>
            <w:rFonts w:hint="eastAsia"/>
            <w:lang w:val="en-US" w:eastAsia="zh-CN"/>
          </w:rPr>
          <w:t xml:space="preserve"> for FR1 SBFD BS</w:t>
        </w:r>
      </w:ins>
    </w:p>
    <w:p w14:paraId="0B014A4D">
      <w:pPr>
        <w:overflowPunct w:val="0"/>
        <w:autoSpaceDE w:val="0"/>
        <w:autoSpaceDN w:val="0"/>
        <w:adjustRightInd w:val="0"/>
        <w:textAlignment w:val="baseline"/>
        <w:rPr>
          <w:ins w:id="6" w:author="ZTE, Fei Xue" w:date="2025-08-15T10:03:28Z"/>
          <w:lang w:eastAsia="ko-KR"/>
        </w:rPr>
      </w:pPr>
      <w:ins w:id="7" w:author="ZTE, Fei Xue" w:date="2025-08-15T10:03:28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m:sSub>
          <m:sSubPr>
            <m:ctrlPr>
              <w:ins w:id="8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9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0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1" w:author="ZTE, Fei Xue" w:date="2025-08-15T10:03:28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12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3" w:author="ZTE, Fei Xue" w:date="2025-08-15T10:03:28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14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5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6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7" w:author="ZTE, Fei Xue" w:date="2025-08-15T10:03:28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18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9" w:author="ZTE, Fei Xue" w:date="2025-08-15T10:03:28Z">
        <w:r>
          <w:rPr>
            <w:rFonts w:eastAsia="Osaka"/>
          </w:rPr>
          <w:t xml:space="preserve"> is the number of slots in a 10 ms measurement interval</w:t>
        </w:r>
      </w:ins>
      <w:ins w:id="20" w:author="ZTE, Fei Xue" w:date="2025-08-15T10:03:28Z">
        <w:r>
          <w:rPr>
            <w:lang w:eastAsia="ko-KR"/>
          </w:rPr>
          <w:t>.</w:t>
        </w:r>
      </w:ins>
    </w:p>
    <w:p w14:paraId="1A3C7B2E">
      <w:pPr>
        <w:overflowPunct w:val="0"/>
        <w:autoSpaceDE w:val="0"/>
        <w:autoSpaceDN w:val="0"/>
        <w:adjustRightInd w:val="0"/>
        <w:textAlignment w:val="baseline"/>
        <w:rPr>
          <w:ins w:id="21" w:author="ZTE, Fei Xue" w:date="2025-08-15T10:03:28Z"/>
          <w:lang w:eastAsia="ko-KR"/>
        </w:rPr>
      </w:pPr>
      <w:ins w:id="22" w:author="ZTE, Fei Xue" w:date="2025-08-15T10:03:28Z">
        <w:r>
          <w:rPr>
            <w:rFonts w:eastAsia="宋体"/>
            <w:lang w:eastAsia="ko-KR"/>
          </w:rPr>
          <w:t xml:space="preserve">For </w:t>
        </w:r>
      </w:ins>
      <w:ins w:id="23" w:author="ZTE, Fei Xue" w:date="2025-08-15T10:03:28Z">
        <w:r>
          <w:rPr>
            <w:rFonts w:hint="eastAsia"/>
            <w:lang w:val="en-US" w:eastAsia="zh-CN"/>
          </w:rPr>
          <w:t>SBFD</w:t>
        </w:r>
      </w:ins>
      <w:ins w:id="24" w:author="ZTE, Fei Xue" w:date="2025-08-15T10:03:28Z">
        <w:r>
          <w:rPr>
            <w:rFonts w:eastAsia="宋体"/>
            <w:lang w:eastAsia="ko-KR"/>
          </w:rPr>
          <w:t>, l</w:t>
        </w:r>
      </w:ins>
      <w:ins w:id="25" w:author="ZTE, Fei Xue" w:date="2025-08-15T10:03:28Z">
        <w:r>
          <w:rPr>
            <w:rFonts w:eastAsia="宋体"/>
          </w:rPr>
          <w:t xml:space="preserve">et </w:t>
        </w:r>
      </w:ins>
      <m:oMath>
        <m:sSubSup>
          <m:sSubSupPr>
            <m:ctrlPr>
              <w:ins w:id="26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27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28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29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30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31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32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33" w:author="ZTE, Fei Xue" w:date="2025-08-15T10:03:28Z">
        <w:r>
          <w:rPr>
            <w:rFonts w:eastAsia="宋体"/>
            <w:lang w:eastAsia="ko-KR"/>
          </w:rPr>
          <w:t xml:space="preserve"> be the number of </w:t>
        </w:r>
      </w:ins>
      <w:ins w:id="34" w:author="ZTE, Fei Xue" w:date="2025-08-15T10:03:28Z">
        <w:r>
          <w:rPr>
            <w:rFonts w:eastAsia="宋体"/>
          </w:rPr>
          <w:t xml:space="preserve">slots with downlink </w:t>
        </w:r>
      </w:ins>
      <w:ins w:id="35" w:author="ZTE, Fei Xue" w:date="2025-08-15T10:03:28Z">
        <w:r>
          <w:rPr>
            <w:rFonts w:hint="eastAsia"/>
            <w:lang w:val="en-US" w:eastAsia="zh-CN"/>
          </w:rPr>
          <w:t xml:space="preserve">non-SBFD </w:t>
        </w:r>
      </w:ins>
      <w:ins w:id="36" w:author="ZTE, Fei Xue" w:date="2025-08-15T10:03:28Z">
        <w:r>
          <w:rPr>
            <w:rFonts w:eastAsia="宋体"/>
          </w:rPr>
          <w:t>symbols</w:t>
        </w:r>
      </w:ins>
      <w:ins w:id="37" w:author="ZTE, Fei Xue" w:date="2025-08-15T10:03:28Z">
        <w:r>
          <w:rPr>
            <w:rFonts w:hint="eastAsia"/>
            <w:lang w:val="en-US" w:eastAsia="zh-CN"/>
          </w:rPr>
          <w:t xml:space="preserve"> or SBFD symbols</w:t>
        </w:r>
      </w:ins>
      <w:ins w:id="38" w:author="ZTE, Fei Xue" w:date="2025-08-15T10:03:28Z">
        <w:r>
          <w:rPr>
            <w:rFonts w:eastAsia="宋体"/>
          </w:rPr>
          <w:t xml:space="preserve"> </w:t>
        </w:r>
      </w:ins>
      <w:ins w:id="39" w:author="ZTE, Fei Xue" w:date="2025-08-15T10:03:28Z">
        <w:r>
          <w:rPr>
            <w:rFonts w:eastAsia="宋体"/>
            <w:lang w:eastAsia="ko-KR"/>
          </w:rPr>
          <w:t xml:space="preserve">within a 10 ms measurement interval, the </w:t>
        </w:r>
      </w:ins>
      <w:ins w:id="40" w:author="ZTE, Fei Xue" w:date="2025-08-15T10:03:28Z">
        <w:r>
          <w:rPr>
            <w:lang w:eastAsia="ko-KR"/>
          </w:rPr>
          <w:t>averaging in the time domain</w:t>
        </w:r>
      </w:ins>
      <w:ins w:id="41" w:author="ZTE, Fei Xue" w:date="2025-08-15T10:03:28Z">
        <w:r>
          <w:rPr>
            <w:rFonts w:eastAsia="宋体"/>
            <w:lang w:eastAsia="ko-KR"/>
          </w:rPr>
          <w:t xml:space="preserve"> can be calculated from </w:t>
        </w:r>
      </w:ins>
      <m:oMath>
        <w:ins w:id="42" w:author="ZTE, Fei Xue" w:date="2025-08-15T10:03:28Z">
          <m:r>
            <m:rPr/>
            <w:rPr>
              <w:rFonts w:ascii="Cambria Math" w:hAnsi="Cambria Math"/>
              <w:lang w:eastAsia="ko-KR"/>
            </w:rPr>
            <m:t xml:space="preserve"> </m:t>
          </m:r>
        </w:ins>
        <m:sSubSup>
          <m:sSubSupPr>
            <m:ctrlPr>
              <w:ins w:id="43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4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5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6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7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8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9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50" w:author="ZTE, Fei Xue" w:date="2025-08-15T10:03:28Z">
        <w:r>
          <w:rPr>
            <w:rFonts w:eastAsia="宋体"/>
          </w:rPr>
          <w:t xml:space="preserve"> slots </w:t>
        </w:r>
      </w:ins>
      <w:ins w:id="51" w:author="ZTE, Fei Xue" w:date="2025-08-15T10:03:28Z">
        <w:r>
          <w:rPr>
            <w:rFonts w:eastAsia="宋体"/>
            <w:lang w:eastAsia="ko-KR"/>
          </w:rPr>
          <w:t>of different 10 ms measurement intervals</w:t>
        </w:r>
      </w:ins>
      <w:ins w:id="52" w:author="ZTE, Fei Xue" w:date="2025-08-15T10:03:28Z">
        <w:r>
          <w:rPr>
            <w:rFonts w:eastAsia="宋体"/>
          </w:rPr>
          <w:t xml:space="preserve"> and should have a minimum of</w:t>
        </w:r>
      </w:ins>
      <w:ins w:id="53" w:author="ZTE, Fei Xue" w:date="2025-08-15T10:03:28Z">
        <w:r>
          <w:rPr>
            <w:lang w:eastAsia="ko-KR"/>
          </w:rPr>
          <w:t xml:space="preserve"> </w:t>
        </w:r>
      </w:ins>
      <m:oMath>
        <m:sSub>
          <m:sSubPr>
            <m:ctrlPr>
              <w:ins w:id="54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55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56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57" w:author="ZTE, Fei Xue" w:date="2025-08-15T10:03:28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58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59" w:author="ZTE, Fei Xue" w:date="2025-08-15T10:03:28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60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61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62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63" w:author="ZTE, Fei Xue" w:date="2025-08-15T10:03:28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64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65" w:author="ZTE, Fei Xue" w:date="2025-08-15T10:03:28Z">
        <w:r>
          <w:rPr>
            <w:rFonts w:eastAsia="Osaka"/>
          </w:rPr>
          <w:t xml:space="preserve"> is the number of slots in a 10 ms measurement interval.</w:t>
        </w:r>
      </w:ins>
    </w:p>
    <w:p w14:paraId="2DDE9186">
      <w:pPr>
        <w:pStyle w:val="76"/>
        <w:rPr>
          <w:ins w:id="66" w:author="ZTE, Fei Xue" w:date="2025-08-15T10:03:28Z"/>
        </w:rPr>
      </w:pPr>
      <w:ins w:id="67" w:author="ZTE, Fei Xue" w:date="2025-08-15T10:03:28Z">
        <w:r>
          <w:rPr>
            <w:iCs/>
            <w:lang w:eastAsia="ko-KR"/>
          </w:rPr>
          <w:t>-</w:t>
        </w:r>
      </w:ins>
      <w:ins w:id="68" w:author="ZTE, Fei Xue" w:date="2025-08-15T10:03:28Z">
        <w:r>
          <w:rPr>
            <w:iCs/>
            <w:lang w:eastAsia="ko-KR"/>
          </w:rPr>
          <w:tab/>
        </w:r>
      </w:ins>
      <m:oMath>
        <m:sSub>
          <m:sSubPr>
            <m:ctrlPr>
              <w:ins w:id="69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70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71" w:author="ZTE, Fei Xue" w:date="2025-08-15T10:03:28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72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73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74" w:author="ZTE, Fei Xue" w:date="2025-08-15T10:03:28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75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76" w:author="ZTE, Fei Xue" w:date="2025-08-15T10:03:28Z">
        <w:r>
          <w:rPr/>
          <w:t xml:space="preserve"> is </w:t>
        </w:r>
      </w:ins>
      <w:ins w:id="77" w:author="ZTE, Fei Xue" w:date="2025-08-15T10:03:28Z">
        <w:r>
          <w:rPr>
            <w:rFonts w:eastAsia="×–¾’©‘Ì"/>
          </w:rPr>
          <w:t>derived by:</w:t>
        </w:r>
      </w:ins>
      <w:ins w:id="78" w:author="ZTE, Fei Xue" w:date="2025-08-15T10:03:28Z">
        <w:r>
          <w:rPr/>
          <w:t xml:space="preserve"> Square the EVM results in each 10 ms measurement interval. Sum the squares, divide the sum by the number of EVM relevant locations, square-root the quotient (RMS).</w:t>
        </w:r>
      </w:ins>
    </w:p>
    <w:p w14:paraId="1957D0A1">
      <w:pPr>
        <w:pStyle w:val="76"/>
        <w:rPr>
          <w:ins w:id="79" w:author="ZTE, Fei Xue" w:date="2025-08-15T10:03:28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80" w:author="ZTE, Fei Xue" w:date="2025-08-15T10:03:28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81" w:author="ZTE, Fei Xue" w:date="2025-08-15T10:03:28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82" w:author="ZTE, Fei Xue" w:date="2025-08-15T10:03:28Z">
                    <m:r>
                      <m:rPr/>
                      <w:rPr>
                        <w:rFonts w:ascii="Cambria Math" w:hAnsi="Cambria Math"/>
                      </w:rPr>
                      <m:t>EVM</m:t>
                    </m:r>
                  </w:ins>
                  <m:ctrlPr>
                    <w:ins w:id="83" w:author="ZTE, Fei Xue" w:date="2025-08-15T10:03:28Z">
                      <w:rPr>
                        <w:rFonts w:ascii="Cambria Math" w:hAnsi="Cambria Math"/>
                      </w:rPr>
                    </w:ins>
                  </m:ctrlPr>
                </m:e>
              </m:acc>
              <m:ctrlPr>
                <w:ins w:id="84" w:author="ZTE, Fei Xue" w:date="2025-08-15T10:03:28Z">
                  <w:rPr>
                    <w:rFonts w:ascii="Cambria Math" w:hAnsi="Cambria Math"/>
                  </w:rPr>
                </w:ins>
              </m:ctrlPr>
            </m:e>
            <m:sub>
              <w:ins w:id="85" w:author="ZTE, Fei Xue" w:date="2025-08-15T10:03:28Z">
                <m:r>
                  <m:rPr>
                    <m:nor/>
                    <m:sty m:val="p"/>
                  </m:rPr>
                  <w:rPr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86" w:author="ZTE, Fei Xue" w:date="2025-08-15T10:03:28Z">
                  <w:rPr>
                    <w:rFonts w:ascii="Cambria Math" w:hAnsi="Cambria Math"/>
                  </w:rPr>
                </w:ins>
              </m:ctrlPr>
            </m:sub>
          </m:sSub>
          <w:ins w:id="87" w:author="ZTE, Fei Xue" w:date="2025-08-15T10:03:28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88" w:author="ZTE, Fei Xue" w:date="2025-08-15T10:03:28Z">
                  <w:rPr>
                    <w:rFonts w:ascii="Cambria Math" w:hAnsi="Cambria Math"/>
                  </w:rPr>
                </w:ins>
              </m:ctrlPr>
            </m:radPr>
            <m:deg>
              <m:ctrlPr>
                <w:ins w:id="89" w:author="ZTE, Fei Xue" w:date="2025-08-15T10:03:28Z">
                  <w:rPr>
                    <w:rFonts w:ascii="Cambria Math" w:hAnsi="Cambria Math"/>
                  </w:rPr>
                </w:ins>
              </m:ctrlPr>
            </m:deg>
            <m:e>
              <m:f>
                <m:fPr>
                  <m:ctrlPr>
                    <w:ins w:id="90" w:author="ZTE, Fei Xue" w:date="2025-08-15T10:03:28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91" w:author="ZTE, Fei Xue" w:date="2025-08-15T10:03:28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  <m:ctrlPr>
                    <w:ins w:id="92" w:author="ZTE, Fei Xue" w:date="2025-08-15T10:03:28Z">
                      <w:rPr>
                        <w:rFonts w:ascii="Cambria Math" w:hAnsi="Cambria Math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93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94" w:author="ZTE, Fei Xue" w:date="2025-08-15T10:03:28Z"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</w:ins>
                      <w:ins w:id="95" w:author="ZTE, Fei Xue" w:date="2025-08-15T10:03:28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96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97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98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99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00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dl</m:t>
                            </m:r>
                          </w:ins>
                          <m:ctrlPr>
                            <w:ins w:id="101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02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  <m:ctrlPr>
                            <w:ins w:id="103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04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105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06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07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08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09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10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11" w:author="ZTE, Fei Xue" w:date="2025-08-15T10:03:28Z">
                      <w:rPr>
                        <w:rFonts w:ascii="Cambria Math" w:hAnsi="Cambria Math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112" w:author="ZTE, Fei Xue" w:date="2025-08-15T10:03:28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113" w:author="ZTE, Fei Xue" w:date="2025-08-15T10:03:28Z"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</w:ins>
                  <w:ins w:id="114" w:author="ZTE, Fei Xue" w:date="2025-08-15T10:03:28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  <m:ctrlPr>
                    <w:ins w:id="115" w:author="ZTE, Fei Xue" w:date="2025-08-15T10:03:28Z">
                      <w:rPr>
                        <w:rFonts w:ascii="Cambria Math" w:hAnsi="Cambria Math"/>
                      </w:rPr>
                    </w:ins>
                  </m:ctrlPr>
                </m:sub>
                <m:sup>
                  <m:sSubSup>
                    <m:sSubSupPr>
                      <m:ctrlPr>
                        <w:ins w:id="116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117" w:author="ZTE, Fei Xue" w:date="2025-08-15T10:03:28Z"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</w:ins>
                      <m:ctrlPr>
                        <w:ins w:id="118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e>
                    <m:sub>
                      <w:ins w:id="119" w:author="ZTE, Fei Xue" w:date="2025-08-15T10:03:28Z">
                        <m:r>
                          <m:rPr/>
                          <w:rPr>
                            <w:rFonts w:ascii="Cambria Math" w:hAnsi="Cambria Math"/>
                          </w:rPr>
                          <m:t>dl</m:t>
                        </m:r>
                      </w:ins>
                      <m:ctrlPr>
                        <w:ins w:id="120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w:ins w:id="121" w:author="ZTE, Fei Xue" w:date="2025-08-15T10:03:28Z">
                        <m:r>
                          <m:rPr/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  <m:ctrlPr>
                        <w:ins w:id="122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p>
                  </m:sSubSup>
                  <m:ctrlPr>
                    <w:ins w:id="123" w:author="ZTE, Fei Xue" w:date="2025-08-15T10:03:28Z">
                      <w:rPr>
                        <w:rFonts w:ascii="Cambria Math" w:hAnsi="Cambria Math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124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25" w:author="ZTE, Fei Xue" w:date="2025-08-15T10:03:28Z">
                        <m:r>
                          <m:rPr/>
                          <w:rPr>
                            <w:rFonts w:ascii="Cambria Math" w:hAnsi="Cambria Math"/>
                          </w:rPr>
                          <m:t>j</m:t>
                        </m:r>
                      </w:ins>
                      <w:ins w:id="126" w:author="ZTE, Fei Xue" w:date="2025-08-15T10:03:28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127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128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29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30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31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32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33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134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35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  <m:ctrlPr>
                            <w:ins w:id="136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37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w:ins w:id="138" w:author="ZTE, Fei Xue" w:date="2025-08-15T10:03:28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</w:ins>
                          <w:ins w:id="139" w:author="ZTE, Fei Xue" w:date="2025-08-15T10:03:28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  <m:ctrlPr>
                            <w:ins w:id="140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41" w:author="ZTE, Fei Xue" w:date="2025-08-15T10:03:28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  <m:ctrlPr>
                            <w:ins w:id="142" w:author="ZTE, Fei Xue" w:date="2025-08-15T10:03:28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43" w:author="ZTE, Fei Xue" w:date="2025-08-15T10:03:28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44" w:author="ZTE, Fei Xue" w:date="2025-08-15T10:03:28Z">
                      <w:rPr>
                        <w:rFonts w:ascii="Cambria Math" w:hAnsi="Cambria Math"/>
                      </w:rPr>
                    </w:ins>
                  </m:ctrlPr>
                </m:e>
              </m:nary>
              <m:ctrlPr>
                <w:ins w:id="145" w:author="ZTE, Fei Xue" w:date="2025-08-15T10:03:28Z">
                  <w:rPr>
                    <w:rFonts w:ascii="Cambria Math" w:hAnsi="Cambria Math"/>
                  </w:rPr>
                </w:ins>
              </m:ctrlPr>
            </m:e>
          </m:rad>
        </m:oMath>
      </m:oMathPara>
    </w:p>
    <w:p w14:paraId="01544A72">
      <w:pPr>
        <w:pStyle w:val="76"/>
        <w:rPr>
          <w:ins w:id="146" w:author="ZTE, Fei Xue" w:date="2025-08-15T10:03:28Z"/>
          <w:lang w:eastAsia="ko-KR"/>
        </w:rPr>
      </w:pPr>
      <w:ins w:id="147" w:author="ZTE, Fei Xue" w:date="2025-08-15T10:03:28Z">
        <w:r>
          <w:rPr>
            <w:iCs/>
            <w:lang w:eastAsia="ko-KR"/>
          </w:rPr>
          <w:t>-</w:t>
        </w:r>
      </w:ins>
      <w:ins w:id="148" w:author="ZTE, Fei Xue" w:date="2025-08-15T10:03:28Z">
        <w:r>
          <w:rPr>
            <w:iCs/>
            <w:lang w:eastAsia="ko-KR"/>
          </w:rPr>
          <w:tab/>
        </w:r>
      </w:ins>
      <w:ins w:id="149" w:author="ZTE, Fei Xue" w:date="2025-08-15T10:03:28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150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51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52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53" w:author="ZTE, Fei Xue" w:date="2025-08-15T10:03:28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154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55" w:author="ZTE, Fei Xue" w:date="2025-08-15T10:03:28Z">
        <w:r>
          <w:rPr>
            <w:lang w:eastAsia="ko-KR"/>
          </w:rPr>
          <w:t xml:space="preserve"> is the number of resource blocks with the considered modulation scheme in slot </w:t>
        </w:r>
      </w:ins>
      <w:ins w:id="156" w:author="ZTE, Fei Xue" w:date="2025-08-15T10:03:28Z">
        <w:r>
          <w:rPr>
            <w:i/>
            <w:lang w:eastAsia="ko-KR"/>
          </w:rPr>
          <w:t>i</w:t>
        </w:r>
      </w:ins>
      <w:ins w:id="157" w:author="ZTE, Fei Xue" w:date="2025-08-15T10:03:28Z">
        <w:r>
          <w:rPr>
            <w:lang w:eastAsia="ko-KR"/>
          </w:rPr>
          <w:t>.</w:t>
        </w:r>
      </w:ins>
    </w:p>
    <w:p w14:paraId="7D4A9300">
      <w:pPr>
        <w:pStyle w:val="76"/>
        <w:rPr>
          <w:ins w:id="158" w:author="ZTE, Fei Xue" w:date="2025-08-15T10:03:28Z"/>
        </w:rPr>
      </w:pPr>
      <w:ins w:id="159" w:author="ZTE, Fei Xue" w:date="2025-08-15T10:03:28Z">
        <w:r>
          <w:rPr>
            <w:iCs/>
            <w:lang w:eastAsia="ko-KR"/>
          </w:rPr>
          <w:t>-</w:t>
        </w:r>
      </w:ins>
      <w:ins w:id="160" w:author="ZTE, Fei Xue" w:date="2025-08-15T10:03:28Z">
        <w:r>
          <w:rPr>
            <w:iCs/>
            <w:lang w:eastAsia="ko-KR"/>
          </w:rPr>
          <w:tab/>
        </w:r>
      </w:ins>
      <w:ins w:id="161" w:author="ZTE, Fei Xue" w:date="2025-08-15T10:03:28Z">
        <w:r>
          <w:rPr/>
          <w:t xml:space="preserve">The </w:t>
        </w:r>
      </w:ins>
      <m:oMath>
        <m:sSub>
          <m:sSubPr>
            <m:ctrlPr>
              <w:ins w:id="162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163" w:author="ZTE, Fei Xue" w:date="2025-08-15T10:03:28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164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65" w:author="ZTE, Fei Xue" w:date="2025-08-15T10:03:28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66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67" w:author="ZTE, Fei Xue" w:date="2025-08-15T10:03:28Z">
        <w:r>
          <w:rPr/>
          <w:t xml:space="preserve"> is calculated, using the maximum of </w:t>
        </w:r>
      </w:ins>
      <m:oMath>
        <m:sSub>
          <m:sSubPr>
            <m:ctrlPr>
              <w:ins w:id="168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69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70" w:author="ZTE, Fei Xue" w:date="2025-08-15T10:03:28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71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172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73" w:author="ZTE, Fei Xue" w:date="2025-08-15T10:03:28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74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75" w:author="ZTE, Fei Xue" w:date="2025-08-15T10:03:28Z">
        <w:r>
          <w:rPr/>
          <w:t xml:space="preserve"> at the window </w:t>
        </w:r>
      </w:ins>
      <w:ins w:id="176" w:author="ZTE, Fei Xue" w:date="2025-08-15T10:03:28Z">
        <w:r>
          <w:rPr>
            <w:i/>
          </w:rPr>
          <w:t>W</w:t>
        </w:r>
      </w:ins>
      <w:ins w:id="177" w:author="ZTE, Fei Xue" w:date="2025-08-15T10:03:28Z">
        <w:r>
          <w:rPr/>
          <w:t xml:space="preserve"> extremities. Thus </w:t>
        </w:r>
      </w:ins>
      <m:oMath>
        <m:sSub>
          <m:sSubPr>
            <m:ctrlPr>
              <w:ins w:id="178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79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80" w:author="ZTE, Fei Xue" w:date="2025-08-15T10:03:28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81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182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83" w:author="ZTE, Fei Xue" w:date="2025-08-15T10:03:28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184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85" w:author="ZTE, Fei Xue" w:date="2025-08-15T10:03:28Z">
        <w:r>
          <w:rPr/>
          <w:t xml:space="preserve"> is calculated using </w:t>
        </w:r>
      </w:ins>
      <m:oMath>
        <m:acc>
          <m:accPr>
            <m:chr m:val="̃"/>
            <m:ctrlPr>
              <w:ins w:id="186" w:author="ZTE, Fei Xue" w:date="2025-08-15T10:03:28Z">
                <w:rPr>
                  <w:rFonts w:ascii="Cambria Math" w:hAnsi="Cambria Math"/>
                  <w:i/>
                </w:rPr>
              </w:ins>
            </m:ctrlPr>
          </m:accPr>
          <m:e>
            <w:ins w:id="187" w:author="ZTE, Fei Xue" w:date="2025-08-15T10:03:28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188" w:author="ZTE, Fei Xue" w:date="2025-08-15T10:03:28Z">
                <w:rPr>
                  <w:rFonts w:ascii="Cambria Math" w:hAnsi="Cambria Math"/>
                  <w:i/>
                </w:rPr>
              </w:ins>
            </m:ctrlPr>
          </m:e>
        </m:acc>
        <w:ins w:id="189" w:author="ZTE, Fei Xue" w:date="2025-08-15T10:03:28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190" w:author="ZTE, Fei Xue" w:date="2025-08-15T10:03:28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191" w:author="ZTE, Fei Xue" w:date="2025-08-15T10:03:28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192" w:author="ZTE, Fei Xue" w:date="2025-08-15T10:03:28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193" w:author="ZTE, Fei Xue" w:date="2025-08-15T10:03:28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194" w:author="ZTE, Fei Xue" w:date="2025-08-15T10:03:28Z">
                <w:rPr>
                  <w:rFonts w:ascii="Cambria Math" w:hAnsi="Cambria Math"/>
                  <w:i/>
                </w:rPr>
              </w:ins>
            </m:ctrlPr>
          </m:e>
          <m:sub>
            <w:ins w:id="195" w:author="ZTE, Fei Xue" w:date="2025-08-15T10:03:28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196" w:author="ZTE, Fei Xue" w:date="2025-08-15T10:03:28Z">
                <w:rPr>
                  <w:rFonts w:ascii="Cambria Math" w:hAnsi="Cambria Math"/>
                  <w:i/>
                </w:rPr>
              </w:ins>
            </m:ctrlPr>
          </m:sub>
        </m:sSub>
      </m:oMath>
      <w:ins w:id="197" w:author="ZTE, Fei Xue" w:date="2025-08-15T10:03:28Z">
        <w:r>
          <w:rPr/>
          <w:t xml:space="preserve"> and </w:t>
        </w:r>
      </w:ins>
      <m:oMath>
        <m:sSub>
          <m:sSubPr>
            <m:ctrlPr>
              <w:ins w:id="198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99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200" w:author="ZTE, Fei Xue" w:date="2025-08-15T10:03:28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201" w:author="ZTE, Fei Xue" w:date="2025-08-15T10:03:28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202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203" w:author="ZTE, Fei Xue" w:date="2025-08-15T10:03:28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204" w:author="ZTE, Fei Xue" w:date="2025-08-15T10:03:28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205" w:author="ZTE, Fei Xue" w:date="2025-08-15T10:03:28Z">
        <w:r>
          <w:rPr>
            <w:rFonts w:eastAsia="×–¾’©‘Ì"/>
          </w:rPr>
          <w:t xml:space="preserve"> i</w:t>
        </w:r>
      </w:ins>
      <w:ins w:id="206" w:author="ZTE, Fei Xue" w:date="2025-08-15T10:03:28Z">
        <w:r>
          <w:rPr/>
          <w:t xml:space="preserve">s calculated using </w:t>
        </w:r>
      </w:ins>
      <m:oMath>
        <m:acc>
          <m:accPr>
            <m:chr m:val="̃"/>
            <m:ctrlPr>
              <w:ins w:id="207" w:author="ZTE, Fei Xue" w:date="2025-08-15T10:03:28Z">
                <w:rPr>
                  <w:rFonts w:ascii="Cambria Math" w:hAnsi="Cambria Math"/>
                  <w:i/>
                </w:rPr>
              </w:ins>
            </m:ctrlPr>
          </m:accPr>
          <m:e>
            <w:ins w:id="208" w:author="ZTE, Fei Xue" w:date="2025-08-15T10:03:28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209" w:author="ZTE, Fei Xue" w:date="2025-08-15T10:03:28Z">
                <w:rPr>
                  <w:rFonts w:ascii="Cambria Math" w:hAnsi="Cambria Math"/>
                  <w:i/>
                </w:rPr>
              </w:ins>
            </m:ctrlPr>
          </m:e>
        </m:acc>
        <w:ins w:id="210" w:author="ZTE, Fei Xue" w:date="2025-08-15T10:03:28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211" w:author="ZTE, Fei Xue" w:date="2025-08-15T10:03:28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212" w:author="ZTE, Fei Xue" w:date="2025-08-15T10:03:28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13" w:author="ZTE, Fei Xue" w:date="2025-08-15T10:03:28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14" w:author="ZTE, Fei Xue" w:date="2025-08-15T10:03:28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15" w:author="ZTE, Fei Xue" w:date="2025-08-15T10:03:28Z">
                <w:rPr>
                  <w:rFonts w:ascii="Cambria Math" w:hAnsi="Cambria Math"/>
                  <w:i/>
                </w:rPr>
              </w:ins>
            </m:ctrlPr>
          </m:e>
          <m:sub>
            <w:ins w:id="216" w:author="ZTE, Fei Xue" w:date="2025-08-15T10:03:28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217" w:author="ZTE, Fei Xue" w:date="2025-08-15T10:03:28Z">
                <w:rPr>
                  <w:rFonts w:ascii="Cambria Math" w:hAnsi="Cambria Math"/>
                  <w:i/>
                </w:rPr>
              </w:ins>
            </m:ctrlPr>
          </m:sub>
        </m:sSub>
      </m:oMath>
      <w:ins w:id="218" w:author="ZTE, Fei Xue" w:date="2025-08-15T10:03:28Z">
        <w:r>
          <w:rPr/>
          <w:t xml:space="preserve"> (</w:t>
        </w:r>
      </w:ins>
      <w:ins w:id="219" w:author="ZTE, Fei Xue" w:date="2025-08-15T10:03:28Z">
        <w:r>
          <w:rPr>
            <w:i/>
          </w:rPr>
          <w:t>l</w:t>
        </w:r>
      </w:ins>
      <w:ins w:id="220" w:author="ZTE, Fei Xue" w:date="2025-08-15T10:03:28Z">
        <w:r>
          <w:rPr/>
          <w:t xml:space="preserve"> and </w:t>
        </w:r>
      </w:ins>
      <w:ins w:id="221" w:author="ZTE, Fei Xue" w:date="2025-08-15T10:03:28Z">
        <w:r>
          <w:rPr>
            <w:i/>
          </w:rPr>
          <w:t>h</w:t>
        </w:r>
      </w:ins>
      <w:ins w:id="222" w:author="ZTE, Fei Xue" w:date="2025-08-15T10:03:28Z">
        <w:r>
          <w:rPr/>
          <w:t xml:space="preserve">, low and high; where low is the timing </w:t>
        </w:r>
      </w:ins>
      <m:oMath>
        <m:d>
          <m:dPr>
            <m:ctrlPr>
              <w:ins w:id="223" w:author="ZTE, Fei Xue" w:date="2025-08-15T10:03:28Z">
                <w:rPr>
                  <w:rFonts w:ascii="Cambria Math" w:hAnsi="Cambria Math"/>
                  <w:i/>
                </w:rPr>
              </w:ins>
            </m:ctrlPr>
          </m:dPr>
          <m:e>
            <w:ins w:id="224" w:author="ZTE, Fei Xue" w:date="2025-08-15T10:03:28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225" w:author="ZTE, Fei Xue" w:date="2025-08-15T10:03:28Z">
                <w:rPr>
                  <w:rFonts w:ascii="Cambria Math" w:hAnsi="Cambria Math"/>
                  <w:i/>
                </w:rPr>
              </w:ins>
            </m:ctrlPr>
          </m:e>
        </m:d>
      </m:oMath>
      <w:ins w:id="226" w:author="ZTE, Fei Xue" w:date="2025-08-15T10:03:28Z">
        <w:r>
          <w:rPr/>
          <w:t xml:space="preserve"> and and high is the timing </w:t>
        </w:r>
      </w:ins>
      <m:oMath>
        <m:d>
          <m:dPr>
            <m:ctrlPr>
              <w:ins w:id="227" w:author="ZTE, Fei Xue" w:date="2025-08-15T10:03:28Z">
                <w:rPr>
                  <w:rFonts w:ascii="Cambria Math" w:hAnsi="Cambria Math"/>
                  <w:i/>
                </w:rPr>
              </w:ins>
            </m:ctrlPr>
          </m:dPr>
          <m:e>
            <w:ins w:id="228" w:author="ZTE, Fei Xue" w:date="2025-08-15T10:03:28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229" w:author="ZTE, Fei Xue" w:date="2025-08-15T10:03:28Z">
                <w:rPr>
                  <w:rFonts w:ascii="Cambria Math" w:hAnsi="Cambria Math"/>
                  <w:i/>
                </w:rPr>
              </w:ins>
            </m:ctrlPr>
          </m:e>
        </m:d>
      </m:oMath>
      <w:ins w:id="230" w:author="ZTE, Fei Xue" w:date="2025-08-15T10:03:28Z">
        <w:r>
          <w:rPr/>
          <w:t>).</w:t>
        </w:r>
      </w:ins>
    </w:p>
    <w:p w14:paraId="2A725A18">
      <w:pPr>
        <w:pStyle w:val="63"/>
        <w:jc w:val="center"/>
        <w:rPr>
          <w:ins w:id="231" w:author="ZTE, Fei Xue" w:date="2025-08-15T10:03:28Z"/>
          <w:iCs/>
        </w:rPr>
      </w:pPr>
      <m:oMathPara>
        <m:oMath>
          <m:sSub>
            <m:sSubPr>
              <m:ctrlPr>
                <w:ins w:id="232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233" w:author="ZTE, Fei Xue" w:date="2025-08-15T10:03:28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234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235" w:author="ZTE, Fei Xue" w:date="2025-08-15T10:03:28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236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237" w:author="ZTE, Fei Xue" w:date="2025-08-15T10:03:28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238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239" w:author="ZTE, Fei Xue" w:date="2025-08-15T10:03:28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240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241" w:author="ZTE, Fei Xue" w:date="2025-08-15T10:03:28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42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43" w:author="ZTE, Fei Xue" w:date="2025-08-15T10:03:28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44" w:author="ZTE, Fei Xue" w:date="2025-08-15T10:03:28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45" w:author="ZTE, Fei Xue" w:date="2025-08-15T10:03:28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46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47" w:author="ZTE, Fei Xue" w:date="2025-08-15T10:03:28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248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249" w:author="ZTE, Fei Xue" w:date="2025-08-15T10:03:28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250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51" w:author="ZTE, Fei Xue" w:date="2025-08-15T10:03:28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52" w:author="ZTE, Fei Xue" w:date="2025-08-15T10:03:28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53" w:author="ZTE, Fei Xue" w:date="2025-08-15T10:03:28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54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55" w:author="ZTE, Fei Xue" w:date="2025-08-15T10:03:28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256" w:author="ZTE, Fei Xue" w:date="2025-08-15T10:03:28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257" w:author="ZTE, Fei Xue" w:date="2025-08-15T10:03:28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258" w:author="ZTE, Fei Xue" w:date="2025-08-15T10:03:28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4B6FDA2E">
      <w:pPr>
        <w:pStyle w:val="76"/>
        <w:rPr>
          <w:ins w:id="259" w:author="ZTE, Fei Xue" w:date="2025-08-15T10:03:28Z"/>
        </w:rPr>
      </w:pPr>
      <w:ins w:id="260" w:author="ZTE, Fei Xue" w:date="2025-08-15T10:03:28Z">
        <w:r>
          <w:rPr>
            <w:iCs/>
            <w:lang w:eastAsia="ko-KR"/>
          </w:rPr>
          <w:t>-</w:t>
        </w:r>
      </w:ins>
      <w:ins w:id="261" w:author="ZTE, Fei Xue" w:date="2025-08-15T10:03:28Z">
        <w:r>
          <w:rPr>
            <w:iCs/>
            <w:lang w:eastAsia="ko-KR"/>
          </w:rPr>
          <w:tab/>
        </w:r>
      </w:ins>
      <w:ins w:id="262" w:author="ZTE, Fei Xue" w:date="2025-08-15T10:03:28Z">
        <w:r>
          <w:rPr/>
          <w:t xml:space="preserve">In order to unite at least </w:t>
        </w:r>
      </w:ins>
      <m:oMath>
        <m:sSub>
          <m:sSubPr>
            <m:ctrlPr>
              <w:ins w:id="263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264" w:author="ZTE, Fei Xue" w:date="2025-08-15T10:03:28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265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266" w:author="ZTE, Fei Xue" w:date="2025-08-15T10:03:28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267" w:author="ZTE, Fei Xue" w:date="2025-08-15T10:03:28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268" w:author="ZTE, Fei Xue" w:date="2025-08-15T10:03:28Z">
        <w:r>
          <w:rPr>
            <w:lang w:eastAsia="ko-KR"/>
          </w:rPr>
          <w:t xml:space="preserve"> slots</w:t>
        </w:r>
      </w:ins>
      <w:ins w:id="269" w:author="ZTE, Fei Xue" w:date="2025-08-15T10:03:28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270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271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272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273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274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275" w:author="ZTE, Fei Xue" w:date="2025-08-15T10:03:28Z">
        <w:r>
          <w:rPr>
            <w:lang w:eastAsia="ko-KR"/>
          </w:rPr>
          <w:t xml:space="preserve"> is determined by</w:t>
        </w:r>
      </w:ins>
      <w:ins w:id="276" w:author="ZTE, Fei Xue" w:date="2025-08-15T10:03:28Z">
        <w:r>
          <w:rPr/>
          <w:t>.</w:t>
        </w:r>
      </w:ins>
    </w:p>
    <w:p w14:paraId="38B4E47F">
      <w:pPr>
        <w:pStyle w:val="63"/>
        <w:rPr>
          <w:ins w:id="277" w:author="ZTE, Fei Xue" w:date="2025-08-15T10:03:28Z"/>
          <w:rFonts w:eastAsia="×–¾’©‘Ì"/>
        </w:rPr>
      </w:pPr>
      <m:oMathPara>
        <m:oMath>
          <m:sSub>
            <m:sSubPr>
              <m:ctrlPr>
                <w:ins w:id="278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279" w:author="ZTE, Fei Xue" w:date="2025-08-15T10:03:28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280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e>
            <m:sub>
              <w:ins w:id="281" w:author="ZTE, Fei Xue" w:date="2025-08-15T10:03:28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282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sub>
          </m:sSub>
          <w:ins w:id="283" w:author="ZTE, Fei Xue" w:date="2025-08-15T10:03:28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284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285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86" w:author="ZTE, Fei Xue" w:date="2025-08-15T10:03:28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287" w:author="ZTE, Fei Xue" w:date="2025-08-15T10:03:28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288" w:author="ZTE, Fei Xue" w:date="2025-08-15T10:03:28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289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290" w:author="ZTE, Fei Xue" w:date="2025-08-15T10:03:28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291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292" w:author="ZTE, Fei Xue" w:date="2025-08-15T10:03:28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293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294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295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296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297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298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299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300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01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ctrlPr>
                <w:ins w:id="302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e>
          </m:d>
        </m:oMath>
      </m:oMathPara>
    </w:p>
    <w:p w14:paraId="178A6B75">
      <w:pPr>
        <w:pStyle w:val="77"/>
        <w:rPr>
          <w:ins w:id="303" w:author="ZTE, Fei Xue" w:date="2025-08-15T10:03:28Z"/>
          <w:lang w:eastAsia="ko-KR"/>
        </w:rPr>
      </w:pPr>
      <w:ins w:id="304" w:author="ZTE, Fei Xue" w:date="2025-08-15T10:03:28Z">
        <w:r>
          <w:rPr>
            <w:lang w:eastAsia="ko-KR"/>
          </w:rPr>
          <w:t xml:space="preserve">and </w:t>
        </w:r>
      </w:ins>
      <m:oMath>
        <m:sSub>
          <m:sSubPr>
            <m:ctrlPr>
              <w:ins w:id="305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06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07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08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09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10" w:author="ZTE, Fei Xue" w:date="2025-08-15T10:03:28Z">
          <m:r>
            <m:rPr/>
            <w:rPr>
              <w:rFonts w:ascii="Cambria Math" w:hAnsi="Cambria Math"/>
              <w:lang w:eastAsia="ko-KR"/>
            </w:rPr>
            <m:t>=1</m:t>
          </m:r>
        </w:ins>
      </m:oMath>
      <w:ins w:id="311" w:author="ZTE, Fei Xue" w:date="2025-08-15T10:03:28Z">
        <w:r>
          <w:rPr>
            <w:lang w:eastAsia="ko-KR"/>
          </w:rPr>
          <w:t xml:space="preserve"> for 15 kHz SCS, </w:t>
        </w:r>
      </w:ins>
      <m:oMath>
        <m:sSub>
          <m:sSubPr>
            <m:ctrlPr>
              <w:ins w:id="312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13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14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15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16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17" w:author="ZTE, Fei Xue" w:date="2025-08-15T10:03:28Z">
          <m:r>
            <m:rPr/>
            <w:rPr>
              <w:rFonts w:ascii="Cambria Math" w:hAnsi="Cambria Math"/>
              <w:lang w:eastAsia="ko-KR"/>
            </w:rPr>
            <m:t>=2</m:t>
          </m:r>
        </w:ins>
      </m:oMath>
      <w:ins w:id="318" w:author="ZTE, Fei Xue" w:date="2025-08-15T10:03:28Z">
        <w:r>
          <w:rPr>
            <w:lang w:eastAsia="ko-KR"/>
          </w:rPr>
          <w:t xml:space="preserve"> for 30 kHz SCS and </w:t>
        </w:r>
      </w:ins>
      <m:oMath>
        <m:sSub>
          <m:sSubPr>
            <m:ctrlPr>
              <w:ins w:id="319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20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21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22" w:author="ZTE, Fei Xue" w:date="2025-08-15T10:03:28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23" w:author="ZTE, Fei Xue" w:date="2025-08-15T10:03:28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24" w:author="ZTE, Fei Xue" w:date="2025-08-15T10:03:28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325" w:author="ZTE, Fei Xue" w:date="2025-08-15T10:03:28Z">
        <w:r>
          <w:rPr>
            <w:lang w:eastAsia="ko-KR"/>
          </w:rPr>
          <w:t xml:space="preserve"> for 60 kHz SCS normal CP.</w:t>
        </w:r>
      </w:ins>
    </w:p>
    <w:p w14:paraId="7D05BD95">
      <w:pPr>
        <w:pStyle w:val="76"/>
        <w:rPr>
          <w:ins w:id="326" w:author="ZTE, Fei Xue" w:date="2025-08-15T10:03:28Z"/>
        </w:rPr>
      </w:pPr>
      <w:ins w:id="327" w:author="ZTE, Fei Xue" w:date="2025-08-15T10:03:28Z">
        <w:r>
          <w:rPr>
            <w:iCs/>
            <w:lang w:eastAsia="ko-KR"/>
          </w:rPr>
          <w:t>-</w:t>
        </w:r>
      </w:ins>
      <w:ins w:id="328" w:author="ZTE, Fei Xue" w:date="2025-08-15T10:03:28Z">
        <w:r>
          <w:rPr>
            <w:iCs/>
            <w:lang w:eastAsia="ko-KR"/>
          </w:rPr>
          <w:tab/>
        </w:r>
      </w:ins>
      <w:ins w:id="329" w:author="ZTE, Fei Xue" w:date="2025-08-15T10:03:28Z">
        <w:r>
          <w:rPr/>
          <w:t>Unite by RMS.</w:t>
        </w:r>
      </w:ins>
    </w:p>
    <w:p w14:paraId="68260E62">
      <w:pPr>
        <w:pStyle w:val="63"/>
        <w:rPr>
          <w:ins w:id="330" w:author="ZTE, Fei Xue" w:date="2025-08-15T10:03:28Z"/>
          <w:rFonts w:hAnsi="Cambria Math"/>
          <w:i w:val="0"/>
          <w:lang w:eastAsia="ko-KR"/>
        </w:rPr>
      </w:pPr>
      <m:oMathPara>
        <m:oMath>
          <m:acc>
            <m:accPr>
              <m:chr m:val="̅"/>
              <m:ctrlPr>
                <w:ins w:id="331" w:author="ZTE, Fei Xue" w:date="2025-08-15T10:03:28Z">
                  <w:rPr>
                    <w:rFonts w:ascii="Cambria Math" w:hAnsi="Cambria Math" w:eastAsia="×–¾’©‘Ì"/>
                  </w:rPr>
                </w:ins>
              </m:ctrlPr>
            </m:accPr>
            <m:e>
              <w:ins w:id="332" w:author="ZTE, Fei Xue" w:date="2025-08-15T10:03:28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333" w:author="ZTE, Fei Xue" w:date="2025-08-15T10:03:28Z">
                  <w:rPr>
                    <w:rFonts w:ascii="Cambria Math" w:hAnsi="Cambria Math" w:eastAsia="×–¾’©‘Ì"/>
                  </w:rPr>
                </w:ins>
              </m:ctrlPr>
            </m:e>
          </m:acc>
          <w:ins w:id="334" w:author="ZTE, Fei Xue" w:date="2025-08-15T10:03:28Z">
            <m:r>
              <m:rPr>
                <m:sty m:val="p"/>
              </m:rPr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335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336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337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38" w:author="ZTE, Fei Xue" w:date="2025-08-15T10:03:28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339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340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41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42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43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44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45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346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347" w:author="ZTE, Fei Xue" w:date="2025-08-15T10:03:28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</m:t>
                    </m:r>
                  </w:ins>
                  <w:ins w:id="348" w:author="ZTE, Fei Xue" w:date="2025-08-15T10:03:28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  <m:ctrlPr>
                    <w:ins w:id="349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350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51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52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53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54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55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356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57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358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59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w:ins w:id="360" w:author="ZTE, Fei Xue" w:date="2025-08-15T10:03:28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</w:ins>
                      <w:ins w:id="361" w:author="ZTE, Fei Xue" w:date="2025-08-15T10:03:28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  <m:ctrlPr>
                        <w:ins w:id="362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363" w:author="ZTE, Fei Xue" w:date="2025-08-15T10:03:28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364" w:author="ZTE, Fei Xue" w:date="2025-08-15T10:03:28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65" w:author="ZTE, Fei Xue" w:date="2025-08-15T10:03:28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366" w:author="ZTE, Fei Xue" w:date="2025-08-15T10:03:28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70E1C924"/>
    <w:p w14:paraId="556EB10C">
      <w:pPr>
        <w:jc w:val="center"/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 w:ascii="Times New Roman" w:hAnsi="Times New Roman" w:eastAsia="Times New Roman" w:cs="Times New Roman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Next</w:t>
      </w: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1F7D7213">
      <w:pPr>
        <w:pStyle w:val="2"/>
        <w:rPr>
          <w:lang w:eastAsia="en-CA"/>
        </w:rPr>
      </w:pPr>
      <w:bookmarkStart w:id="36" w:name="_Toc123052372"/>
      <w:bookmarkStart w:id="37" w:name="_Toc67916999"/>
      <w:bookmarkStart w:id="38" w:name="_Toc61179227"/>
      <w:bookmarkStart w:id="39" w:name="_Toc82622163"/>
      <w:bookmarkStart w:id="40" w:name="_Toc107419690"/>
      <w:bookmarkStart w:id="41" w:name="_Toc156567860"/>
      <w:bookmarkStart w:id="42" w:name="_Toc123717944"/>
      <w:bookmarkStart w:id="43" w:name="_Toc131766815"/>
      <w:bookmarkStart w:id="44" w:name="_Toc124266924"/>
      <w:bookmarkStart w:id="45" w:name="_Toc131741281"/>
      <w:bookmarkStart w:id="46" w:name="_Toc107312106"/>
      <w:bookmarkStart w:id="47" w:name="_Toc187245973"/>
      <w:bookmarkStart w:id="48" w:name="_Toc176876468"/>
      <w:bookmarkStart w:id="49" w:name="_Toc36817591"/>
      <w:bookmarkStart w:id="50" w:name="_Toc29812039"/>
      <w:bookmarkStart w:id="51" w:name="_Toc107475327"/>
      <w:bookmarkStart w:id="52" w:name="_Toc124157520"/>
      <w:bookmarkStart w:id="53" w:name="_Toc44712510"/>
      <w:bookmarkStart w:id="54" w:name="_Toc61179697"/>
      <w:bookmarkStart w:id="55" w:name="_Toc114255920"/>
      <w:bookmarkStart w:id="56" w:name="_Toc106783214"/>
      <w:bookmarkStart w:id="57" w:name="_Toc115186600"/>
      <w:bookmarkStart w:id="58" w:name="_Toc21127830"/>
      <w:bookmarkStart w:id="59" w:name="_Toc37267903"/>
      <w:bookmarkStart w:id="60" w:name="_Toc131596283"/>
      <w:bookmarkStart w:id="61" w:name="_Toc37260515"/>
      <w:bookmarkStart w:id="62" w:name="_Toc138838037"/>
      <w:bookmarkStart w:id="63" w:name="_Toc123049449"/>
      <w:bookmarkStart w:id="64" w:name="_Toc123054841"/>
      <w:bookmarkStart w:id="65" w:name="_Toc74663620"/>
      <w:bookmarkStart w:id="66" w:name="_Toc90423010"/>
      <w:bookmarkStart w:id="67" w:name="_Toc45893822"/>
      <w:bookmarkStart w:id="68" w:name="_Toc53178979"/>
      <w:bookmarkStart w:id="69" w:name="_Toc194092831"/>
      <w:bookmarkStart w:id="70" w:name="_Toc53178528"/>
      <w:r>
        <w:rPr>
          <w:lang w:eastAsia="en-CA"/>
        </w:rPr>
        <w:t>C.7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8E017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m:rPr/>
          <w:rPr>
            <w:rFonts w:ascii="Cambria Math" w:hAnsi="Cambria Math" w:eastAsia="Osaka"/>
          </w:rPr>
          <m:t xml:space="preserve"> </m:t>
        </m:r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24DB25C6">
      <w:pPr>
        <w:rPr>
          <w:lang w:eastAsia="ko-KR"/>
        </w:rPr>
      </w:pPr>
      <w:r>
        <w:rPr>
          <w:lang w:eastAsia="ko-KR"/>
        </w:rPr>
        <w:t>For TDD, l</w:t>
      </w:r>
      <w: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eastAsia="ko-KR"/>
        </w:rPr>
        <w:t xml:space="preserve"> be the number of </w:t>
      </w:r>
      <w:r>
        <w:t xml:space="preserve">slots with downlink symbols </w:t>
      </w:r>
      <w:r>
        <w:rPr>
          <w:lang w:eastAsia="ko-KR"/>
        </w:rPr>
        <w:t xml:space="preserve">within a 10 ms measurement interval, the averaging in the time domain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t xml:space="preserve"> slots </w:t>
      </w:r>
      <w:r>
        <w:rPr>
          <w:lang w:eastAsia="ko-KR"/>
        </w:rPr>
        <w:t>of different 10 ms measurement intervals</w:t>
      </w:r>
      <w: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0644D3DB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intervals. Sum the squares, divide the sum by the number of EVM relevant locations, square-root the quotient (RMS).</w:t>
      </w:r>
    </w:p>
    <w:p w14:paraId="19803182">
      <w:pPr>
        <w:pStyle w:val="76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eastAsia="×–¾’©‘Ì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eastAsia="×–¾’©‘Ì"/>
                    </w:rPr>
                  </m:ctrlPr>
                </m:accPr>
                <m:e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  <m:ctrlPr>
                    <w:rPr>
                      <w:rFonts w:ascii="Cambria Math" w:hAnsi="Cambria Math" w:eastAsia="×–¾’©‘Ì"/>
                    </w:rPr>
                  </m:ctrlPr>
                </m:e>
              </m:acc>
              <m:ctrlPr>
                <w:rPr>
                  <w:rFonts w:ascii="Cambria Math" w:hAnsi="Cambria Math" w:eastAsia="×–¾’©‘Ì"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eastAsia="×–¾’©‘Ì"/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 w:eastAsia="×–¾’©‘Ì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65F7FD80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75C4F6F5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2042FE95">
      <w:pPr>
        <w:pStyle w:val="63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452D4B0F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75A54960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sub>
          </m:sSub>
          <m:r>
            <m:rPr/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d>
        </m:oMath>
      </m:oMathPara>
    </w:p>
    <w:p w14:paraId="60FCDA4A">
      <w:pPr>
        <w:pStyle w:val="77"/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=8</m:t>
        </m:r>
      </m:oMath>
      <w:r>
        <w:rPr>
          <w:lang w:eastAsia="ko-KR"/>
        </w:rPr>
        <w:t xml:space="preserve"> for 120 kHz SCS.</w:t>
      </w:r>
    </w:p>
    <w:p w14:paraId="5F4F30CF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7C104C90">
      <w:pPr>
        <w:pStyle w:val="63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  <w:i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i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k=1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rad>
        </m:oMath>
      </m:oMathPara>
    </w:p>
    <w:p w14:paraId="59554A37">
      <w:pPr>
        <w:rPr>
          <w:ins w:id="367" w:author="ZTE, Fei Xue" w:date="2025-08-15T10:03:43Z"/>
        </w:rPr>
      </w:pPr>
    </w:p>
    <w:p w14:paraId="19C7F123">
      <w:pPr>
        <w:pStyle w:val="2"/>
        <w:rPr>
          <w:ins w:id="368" w:author="ZTE, Fei Xue" w:date="2025-08-15T10:03:44Z"/>
          <w:rFonts w:hint="default" w:eastAsia="宋体"/>
          <w:lang w:val="en-US" w:eastAsia="zh-CN"/>
        </w:rPr>
      </w:pPr>
      <w:ins w:id="369" w:author="ZTE, Fei Xue" w:date="2025-08-15T10:03:44Z">
        <w:r>
          <w:rPr>
            <w:lang w:eastAsia="en-CA"/>
          </w:rPr>
          <w:t>C.</w:t>
        </w:r>
      </w:ins>
      <w:ins w:id="370" w:author="ZTE, Fei Xue" w:date="2025-08-15T10:05:16Z">
        <w:r>
          <w:rPr>
            <w:rFonts w:hint="eastAsia" w:eastAsia="宋体"/>
            <w:lang w:val="en-US" w:eastAsia="zh-CN"/>
          </w:rPr>
          <w:t>8</w:t>
        </w:r>
      </w:ins>
      <w:ins w:id="371" w:author="ZTE, Fei Xue" w:date="2025-08-15T10:03:44Z">
        <w:r>
          <w:rPr>
            <w:lang w:eastAsia="en-CA"/>
          </w:rPr>
          <w:tab/>
        </w:r>
      </w:ins>
      <w:ins w:id="372" w:author="ZTE, Fei Xue" w:date="2025-08-15T10:03:44Z">
        <w:r>
          <w:rPr>
            <w:lang w:eastAsia="en-CA"/>
          </w:rPr>
          <w:t>Averaged EVM</w:t>
        </w:r>
      </w:ins>
      <w:ins w:id="373" w:author="ZTE, Fei Xue" w:date="2025-08-15T10:03:44Z">
        <w:r>
          <w:rPr>
            <w:rFonts w:hint="eastAsia"/>
            <w:lang w:val="en-US" w:eastAsia="zh-CN"/>
          </w:rPr>
          <w:t xml:space="preserve"> for FR2</w:t>
        </w:r>
      </w:ins>
      <w:ins w:id="374" w:author="ZTE, Fei Xue" w:date="2025-08-15T10:05:22Z">
        <w:r>
          <w:rPr>
            <w:rFonts w:hint="eastAsia"/>
            <w:lang w:val="en-US" w:eastAsia="zh-CN"/>
          </w:rPr>
          <w:t>-1</w:t>
        </w:r>
      </w:ins>
      <w:ins w:id="375" w:author="ZTE, Fei Xue" w:date="2025-08-15T10:03:44Z">
        <w:r>
          <w:rPr>
            <w:rFonts w:hint="eastAsia"/>
            <w:lang w:val="en-US" w:eastAsia="zh-CN"/>
          </w:rPr>
          <w:t xml:space="preserve"> SBFD BS</w:t>
        </w:r>
      </w:ins>
    </w:p>
    <w:p w14:paraId="45D0CF41">
      <w:pPr>
        <w:overflowPunct w:val="0"/>
        <w:autoSpaceDE w:val="0"/>
        <w:autoSpaceDN w:val="0"/>
        <w:adjustRightInd w:val="0"/>
        <w:textAlignment w:val="baseline"/>
        <w:rPr>
          <w:ins w:id="376" w:author="ZTE, Fei Xue" w:date="2025-08-15T10:03:44Z"/>
          <w:lang w:eastAsia="ko-KR"/>
        </w:rPr>
      </w:pPr>
      <w:ins w:id="377" w:author="ZTE, Fei Xue" w:date="2025-08-15T10:03:44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w:ins w:id="378" w:author="ZTE, Fei Xue" w:date="2025-08-15T10:03:44Z">
          <m:r>
            <m:rPr/>
            <w:rPr>
              <w:rFonts w:ascii="Cambria Math" w:hAnsi="Cambria Math" w:eastAsia="Osaka"/>
            </w:rPr>
            <m:t xml:space="preserve"> </m:t>
          </m:r>
        </w:ins>
        <m:sSub>
          <m:sSubPr>
            <m:ctrlPr>
              <w:ins w:id="379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380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381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382" w:author="ZTE, Fei Xue" w:date="2025-08-15T10:03:44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383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384" w:author="ZTE, Fei Xue" w:date="2025-08-15T10:03:44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385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386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387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388" w:author="ZTE, Fei Xue" w:date="2025-08-15T10:03:44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389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390" w:author="ZTE, Fei Xue" w:date="2025-08-15T10:03:44Z">
        <w:r>
          <w:rPr>
            <w:rFonts w:eastAsia="Osaka"/>
          </w:rPr>
          <w:t xml:space="preserve"> is the number of slots in a 10 ms measurement interval</w:t>
        </w:r>
      </w:ins>
      <w:ins w:id="391" w:author="ZTE, Fei Xue" w:date="2025-08-15T10:03:44Z">
        <w:r>
          <w:rPr>
            <w:lang w:eastAsia="ko-KR"/>
          </w:rPr>
          <w:t>.</w:t>
        </w:r>
      </w:ins>
    </w:p>
    <w:p w14:paraId="58668CA0">
      <w:pPr>
        <w:rPr>
          <w:ins w:id="392" w:author="ZTE, Fei Xue" w:date="2025-08-15T10:03:44Z"/>
          <w:lang w:eastAsia="ko-KR"/>
        </w:rPr>
      </w:pPr>
      <w:ins w:id="393" w:author="ZTE, Fei Xue" w:date="2025-08-15T10:03:44Z">
        <w:r>
          <w:rPr>
            <w:lang w:eastAsia="ko-KR"/>
          </w:rPr>
          <w:t xml:space="preserve">For </w:t>
        </w:r>
      </w:ins>
      <w:ins w:id="394" w:author="ZTE, Fei Xue" w:date="2025-08-15T10:03:44Z">
        <w:r>
          <w:rPr>
            <w:rFonts w:hint="eastAsia"/>
            <w:lang w:val="en-US" w:eastAsia="zh-CN"/>
          </w:rPr>
          <w:t>SBFD</w:t>
        </w:r>
      </w:ins>
      <w:ins w:id="395" w:author="ZTE, Fei Xue" w:date="2025-08-15T10:03:44Z">
        <w:r>
          <w:rPr>
            <w:lang w:eastAsia="ko-KR"/>
          </w:rPr>
          <w:t>, l</w:t>
        </w:r>
      </w:ins>
      <w:ins w:id="396" w:author="ZTE, Fei Xue" w:date="2025-08-15T10:03:44Z">
        <w:r>
          <w:rPr/>
          <w:t xml:space="preserve">et </w:t>
        </w:r>
      </w:ins>
      <m:oMath>
        <m:sSubSup>
          <m:sSubSupPr>
            <m:ctrlPr>
              <w:ins w:id="397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398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99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00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01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02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03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04" w:author="ZTE, Fei Xue" w:date="2025-08-15T10:03:44Z">
        <w:r>
          <w:rPr>
            <w:lang w:eastAsia="ko-KR"/>
          </w:rPr>
          <w:t xml:space="preserve"> be the number of </w:t>
        </w:r>
      </w:ins>
      <w:ins w:id="405" w:author="ZTE, Fei Xue" w:date="2025-08-15T10:03:44Z">
        <w:r>
          <w:rPr/>
          <w:t xml:space="preserve">slots with downlink </w:t>
        </w:r>
      </w:ins>
      <w:ins w:id="406" w:author="ZTE, Fei Xue" w:date="2025-08-15T10:03:44Z">
        <w:r>
          <w:rPr>
            <w:rFonts w:hint="eastAsia"/>
            <w:lang w:val="en-US" w:eastAsia="zh-CN"/>
          </w:rPr>
          <w:t xml:space="preserve">non-SBFD </w:t>
        </w:r>
      </w:ins>
      <w:ins w:id="407" w:author="ZTE, Fei Xue" w:date="2025-08-15T10:03:44Z">
        <w:r>
          <w:rPr>
            <w:rFonts w:eastAsia="宋体"/>
          </w:rPr>
          <w:t>symbols</w:t>
        </w:r>
      </w:ins>
      <w:ins w:id="408" w:author="ZTE, Fei Xue" w:date="2025-08-15T10:03:44Z">
        <w:r>
          <w:rPr>
            <w:rFonts w:hint="eastAsia"/>
            <w:lang w:val="en-US" w:eastAsia="zh-CN"/>
          </w:rPr>
          <w:t xml:space="preserve"> or SBFD </w:t>
        </w:r>
      </w:ins>
      <w:ins w:id="409" w:author="ZTE, Fei Xue" w:date="2025-08-15T10:03:44Z">
        <w:r>
          <w:rPr/>
          <w:t xml:space="preserve">symbols </w:t>
        </w:r>
      </w:ins>
      <w:ins w:id="410" w:author="ZTE, Fei Xue" w:date="2025-08-15T10:03:44Z">
        <w:r>
          <w:rPr>
            <w:lang w:eastAsia="ko-KR"/>
          </w:rPr>
          <w:t xml:space="preserve">within a 10 ms measurement interval, the averaging in the time domain can be calculated from </w:t>
        </w:r>
      </w:ins>
      <m:oMath>
        <m:sSubSup>
          <m:sSubSupPr>
            <m:ctrlPr>
              <w:ins w:id="411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12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13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14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15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16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17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18" w:author="ZTE, Fei Xue" w:date="2025-08-15T10:03:44Z">
        <w:r>
          <w:rPr/>
          <w:t xml:space="preserve"> slots </w:t>
        </w:r>
      </w:ins>
      <w:ins w:id="419" w:author="ZTE, Fei Xue" w:date="2025-08-15T10:03:44Z">
        <w:r>
          <w:rPr>
            <w:lang w:eastAsia="ko-KR"/>
          </w:rPr>
          <w:t>of different 10 ms measurement intervals</w:t>
        </w:r>
      </w:ins>
      <w:ins w:id="420" w:author="ZTE, Fei Xue" w:date="2025-08-15T10:03:44Z">
        <w:r>
          <w:rPr/>
          <w:t xml:space="preserve"> and should have a minimum of</w:t>
        </w:r>
      </w:ins>
      <w:ins w:id="421" w:author="ZTE, Fei Xue" w:date="2025-08-15T10:03:44Z">
        <w:r>
          <w:rPr>
            <w:lang w:eastAsia="ko-KR"/>
          </w:rPr>
          <w:t xml:space="preserve"> </w:t>
        </w:r>
      </w:ins>
      <m:oMath>
        <m:sSub>
          <m:sSubPr>
            <m:ctrlPr>
              <w:ins w:id="422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23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24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25" w:author="ZTE, Fei Xue" w:date="2025-08-15T10:03:44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26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27" w:author="ZTE, Fei Xue" w:date="2025-08-15T10:03:44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428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29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30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31" w:author="ZTE, Fei Xue" w:date="2025-08-15T10:03:44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32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33" w:author="ZTE, Fei Xue" w:date="2025-08-15T10:03:44Z">
        <w:r>
          <w:rPr>
            <w:rFonts w:eastAsia="Osaka"/>
          </w:rPr>
          <w:t xml:space="preserve"> is the number of slots in a 10 ms measurement interval.</w:t>
        </w:r>
      </w:ins>
    </w:p>
    <w:p w14:paraId="35CC0F7F">
      <w:pPr>
        <w:pStyle w:val="76"/>
        <w:rPr>
          <w:ins w:id="434" w:author="ZTE, Fei Xue" w:date="2025-08-15T10:03:44Z"/>
        </w:rPr>
      </w:pPr>
      <w:ins w:id="435" w:author="ZTE, Fei Xue" w:date="2025-08-15T10:03:44Z">
        <w:r>
          <w:rPr>
            <w:iCs/>
            <w:lang w:eastAsia="ko-KR"/>
          </w:rPr>
          <w:t>-</w:t>
        </w:r>
      </w:ins>
      <w:ins w:id="436" w:author="ZTE, Fei Xue" w:date="2025-08-15T10:03:44Z">
        <w:r>
          <w:rPr>
            <w:iCs/>
            <w:lang w:eastAsia="ko-KR"/>
          </w:rPr>
          <w:tab/>
        </w:r>
      </w:ins>
      <m:oMath>
        <m:sSub>
          <m:sSubPr>
            <m:ctrlPr>
              <w:ins w:id="437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438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439" w:author="ZTE, Fei Xue" w:date="2025-08-15T10:03:44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440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441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442" w:author="ZTE, Fei Xue" w:date="2025-08-15T10:03:44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443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444" w:author="ZTE, Fei Xue" w:date="2025-08-15T10:03:44Z">
        <w:r>
          <w:rPr/>
          <w:t xml:space="preserve"> is </w:t>
        </w:r>
      </w:ins>
      <w:ins w:id="445" w:author="ZTE, Fei Xue" w:date="2025-08-15T10:03:44Z">
        <w:r>
          <w:rPr>
            <w:rFonts w:eastAsia="×–¾’©‘Ì"/>
          </w:rPr>
          <w:t>derived by:</w:t>
        </w:r>
      </w:ins>
      <w:ins w:id="446" w:author="ZTE, Fei Xue" w:date="2025-08-15T10:03:44Z">
        <w:r>
          <w:rPr/>
          <w:t xml:space="preserve"> Square the EVM results in each 10 ms measurement intervals. Sum the squares, divide the sum by the number of EVM relevant locations, square-root the quotient (RMS).</w:t>
        </w:r>
      </w:ins>
    </w:p>
    <w:p w14:paraId="32CF8E52">
      <w:pPr>
        <w:pStyle w:val="76"/>
        <w:rPr>
          <w:ins w:id="447" w:author="ZTE, Fei Xue" w:date="2025-08-15T10:03:44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448" w:author="ZTE, Fei Xue" w:date="2025-08-15T10:03:44Z">
                  <w:rPr>
                    <w:rFonts w:ascii="Cambria Math" w:hAnsi="Cambria Math" w:eastAsia="×–¾’©‘Ì"/>
                  </w:rPr>
                </w:ins>
              </m:ctrlPr>
            </m:sSubPr>
            <m:e>
              <m:acc>
                <m:accPr>
                  <m:chr m:val="̅"/>
                  <m:ctrlPr>
                    <w:ins w:id="449" w:author="ZTE, Fei Xue" w:date="2025-08-15T10:03:44Z">
                      <w:rPr>
                        <w:rFonts w:ascii="Cambria Math" w:hAnsi="Cambria Math" w:eastAsia="×–¾’©‘Ì"/>
                      </w:rPr>
                    </w:ins>
                  </m:ctrlPr>
                </m:accPr>
                <m:e>
                  <w:ins w:id="450" w:author="ZTE, Fei Xue" w:date="2025-08-15T10:03:44Z">
                    <m:r>
                      <m:rPr/>
                      <w:rPr>
                        <w:rFonts w:ascii="Cambria Math" w:hAnsi="Cambria Math" w:eastAsia="×–¾’©‘Ì"/>
                      </w:rPr>
                      <m:t>EVM</m:t>
                    </m:r>
                  </w:ins>
                  <m:ctrlPr>
                    <w:ins w:id="451" w:author="ZTE, Fei Xue" w:date="2025-08-15T10:03:44Z">
                      <w:rPr>
                        <w:rFonts w:ascii="Cambria Math" w:hAnsi="Cambria Math" w:eastAsia="×–¾’©‘Ì"/>
                      </w:rPr>
                    </w:ins>
                  </m:ctrlPr>
                </m:e>
              </m:acc>
              <m:ctrlPr>
                <w:ins w:id="452" w:author="ZTE, Fei Xue" w:date="2025-08-15T10:03:44Z">
                  <w:rPr>
                    <w:rFonts w:ascii="Cambria Math" w:hAnsi="Cambria Math" w:eastAsia="×–¾’©‘Ì"/>
                  </w:rPr>
                </w:ins>
              </m:ctrlPr>
            </m:e>
            <m:sub>
              <w:ins w:id="453" w:author="ZTE, Fei Xue" w:date="2025-08-15T10:03:44Z">
                <m:r>
                  <m:rPr>
                    <m:nor/>
                    <m:sty m:val="p"/>
                  </m:rPr>
                  <w:rPr>
                    <w:rFonts w:eastAsia="×–¾’©‘Ì"/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454" w:author="ZTE, Fei Xue" w:date="2025-08-15T10:03:44Z">
                  <w:rPr>
                    <w:rFonts w:ascii="Cambria Math" w:hAnsi="Cambria Math" w:eastAsia="×–¾’©‘Ì"/>
                  </w:rPr>
                </w:ins>
              </m:ctrlPr>
            </m:sub>
          </m:sSub>
          <w:ins w:id="455" w:author="ZTE, Fei Xue" w:date="2025-08-15T10:03:44Z">
            <m:r>
              <m:rPr>
                <m:sty m:val="p"/>
              </m:rPr>
              <w:rPr>
                <w:rFonts w:ascii="Cambria Math" w:hAnsi="Cambria Math"/>
                <w:lang w:val="sv-FI" w:eastAsia="ko-KR"/>
              </w:rPr>
              <m:t>=</m:t>
            </m:r>
          </w:ins>
          <m:rad>
            <m:radPr>
              <m:degHide m:val="1"/>
              <m:ctrlPr>
                <w:ins w:id="456" w:author="ZTE, Fei Xue" w:date="2025-08-15T10:03:44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457" w:author="ZTE, Fei Xue" w:date="2025-08-15T10:03:44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458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459" w:author="ZTE, Fei Xue" w:date="2025-08-15T10:03:44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1</m:t>
                    </m:r>
                  </w:ins>
                  <m:ctrlPr>
                    <w:ins w:id="460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461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462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w:ins>
                      <w:ins w:id="463" w:author="ZTE, Fei Xue" w:date="2025-08-15T10:03:44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464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465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466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67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68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dl</m:t>
                            </m:r>
                          </w:ins>
                          <m:ctrlPr>
                            <w:ins w:id="469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470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TDD</m:t>
                            </m:r>
                          </w:ins>
                          <m:ctrlPr>
                            <w:ins w:id="471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472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473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474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75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76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477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478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479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480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481" w:author="ZTE, Fei Xue" w:date="2025-08-15T10:03:44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w:ins>
                  <w:ins w:id="482" w:author="ZTE, Fei Xue" w:date="2025-08-15T10:03:44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=1</m:t>
                    </m:r>
                  </w:ins>
                  <m:ctrlPr>
                    <w:ins w:id="483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Sup>
                    <m:sSubSupPr>
                      <m:ctrlPr>
                        <w:ins w:id="484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485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486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487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488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489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490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491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492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493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</w:ins>
                      <w:ins w:id="494" w:author="ZTE, Fei Xue" w:date="2025-08-15T10:03:44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495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496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497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98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99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500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501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502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503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EVM</m:t>
                            </m:r>
                          </w:ins>
                          <m:ctrlPr>
                            <w:ins w:id="504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05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w:ins w:id="506" w:author="ZTE, Fei Xue" w:date="2025-08-15T10:03:44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,</m:t>
                            </m:r>
                          </w:ins>
                          <w:ins w:id="507" w:author="ZTE, Fei Xue" w:date="2025-08-15T10:03:44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j</m:t>
                            </m:r>
                          </w:ins>
                          <m:ctrlPr>
                            <w:ins w:id="508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509" w:author="ZTE, Fei Xue" w:date="2025-08-15T10:03:44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2</m:t>
                            </m:r>
                          </w:ins>
                          <m:ctrlPr>
                            <w:ins w:id="510" w:author="ZTE, Fei Xue" w:date="2025-08-15T10:03:44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511" w:author="ZTE, Fei Xue" w:date="2025-08-15T10:03:44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512" w:author="ZTE, Fei Xue" w:date="2025-08-15T10:03:44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513" w:author="ZTE, Fei Xue" w:date="2025-08-15T10:03:44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46C5EC8E">
      <w:pPr>
        <w:pStyle w:val="76"/>
        <w:rPr>
          <w:ins w:id="514" w:author="ZTE, Fei Xue" w:date="2025-08-15T10:03:44Z"/>
          <w:lang w:eastAsia="ko-KR"/>
        </w:rPr>
      </w:pPr>
      <w:ins w:id="515" w:author="ZTE, Fei Xue" w:date="2025-08-15T10:03:44Z">
        <w:r>
          <w:rPr>
            <w:iCs/>
            <w:lang w:eastAsia="ko-KR"/>
          </w:rPr>
          <w:t>-</w:t>
        </w:r>
      </w:ins>
      <w:ins w:id="516" w:author="ZTE, Fei Xue" w:date="2025-08-15T10:03:44Z">
        <w:r>
          <w:rPr>
            <w:iCs/>
            <w:lang w:eastAsia="ko-KR"/>
          </w:rPr>
          <w:tab/>
        </w:r>
      </w:ins>
      <w:ins w:id="517" w:author="ZTE, Fei Xue" w:date="2025-08-15T10:03:44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518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519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520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521" w:author="ZTE, Fei Xue" w:date="2025-08-15T10:03:44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522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523" w:author="ZTE, Fei Xue" w:date="2025-08-15T10:03:44Z">
        <w:r>
          <w:rPr>
            <w:lang w:eastAsia="ko-KR"/>
          </w:rPr>
          <w:t xml:space="preserve"> is the number of resource blocks with the considered modulation scheme in slot </w:t>
        </w:r>
      </w:ins>
      <w:ins w:id="524" w:author="ZTE, Fei Xue" w:date="2025-08-15T10:03:44Z">
        <w:r>
          <w:rPr>
            <w:i/>
            <w:lang w:eastAsia="ko-KR"/>
          </w:rPr>
          <w:t>i</w:t>
        </w:r>
      </w:ins>
      <w:ins w:id="525" w:author="ZTE, Fei Xue" w:date="2025-08-15T10:03:44Z">
        <w:r>
          <w:rPr>
            <w:lang w:eastAsia="ko-KR"/>
          </w:rPr>
          <w:t>.</w:t>
        </w:r>
      </w:ins>
    </w:p>
    <w:p w14:paraId="51114DC6">
      <w:pPr>
        <w:pStyle w:val="76"/>
        <w:rPr>
          <w:ins w:id="526" w:author="ZTE, Fei Xue" w:date="2025-08-15T10:03:44Z"/>
        </w:rPr>
      </w:pPr>
      <w:ins w:id="527" w:author="ZTE, Fei Xue" w:date="2025-08-15T10:03:44Z">
        <w:r>
          <w:rPr>
            <w:iCs/>
            <w:lang w:eastAsia="ko-KR"/>
          </w:rPr>
          <w:t>-</w:t>
        </w:r>
      </w:ins>
      <w:ins w:id="528" w:author="ZTE, Fei Xue" w:date="2025-08-15T10:03:44Z">
        <w:r>
          <w:rPr>
            <w:iCs/>
            <w:lang w:eastAsia="ko-KR"/>
          </w:rPr>
          <w:tab/>
        </w:r>
      </w:ins>
      <w:ins w:id="529" w:author="ZTE, Fei Xue" w:date="2025-08-15T10:03:44Z">
        <w:r>
          <w:rPr/>
          <w:t xml:space="preserve">The </w:t>
        </w:r>
      </w:ins>
      <m:oMath>
        <m:sSub>
          <m:sSubPr>
            <m:ctrlPr>
              <w:ins w:id="530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531" w:author="ZTE, Fei Xue" w:date="2025-08-15T10:03:44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532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33" w:author="ZTE, Fei Xue" w:date="2025-08-15T10:03:44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34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35" w:author="ZTE, Fei Xue" w:date="2025-08-15T10:03:44Z">
        <w:r>
          <w:rPr/>
          <w:t xml:space="preserve"> is calculated, using the maximum of </w:t>
        </w:r>
      </w:ins>
      <m:oMath>
        <m:sSub>
          <m:sSubPr>
            <m:ctrlPr>
              <w:ins w:id="536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37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38" w:author="ZTE, Fei Xue" w:date="2025-08-15T10:03:44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39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40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41" w:author="ZTE, Fei Xue" w:date="2025-08-15T10:03:44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42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43" w:author="ZTE, Fei Xue" w:date="2025-08-15T10:03:44Z">
        <w:r>
          <w:rPr/>
          <w:t xml:space="preserve"> at the window </w:t>
        </w:r>
      </w:ins>
      <w:ins w:id="544" w:author="ZTE, Fei Xue" w:date="2025-08-15T10:03:44Z">
        <w:r>
          <w:rPr>
            <w:i/>
          </w:rPr>
          <w:t>W</w:t>
        </w:r>
      </w:ins>
      <w:ins w:id="545" w:author="ZTE, Fei Xue" w:date="2025-08-15T10:03:44Z">
        <w:r>
          <w:rPr/>
          <w:t xml:space="preserve"> extremities. Thus </w:t>
        </w:r>
      </w:ins>
      <m:oMath>
        <m:sSub>
          <m:sSubPr>
            <m:ctrlPr>
              <w:ins w:id="546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47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48" w:author="ZTE, Fei Xue" w:date="2025-08-15T10:03:44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49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50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51" w:author="ZTE, Fei Xue" w:date="2025-08-15T10:03:44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552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53" w:author="ZTE, Fei Xue" w:date="2025-08-15T10:03:44Z">
        <w:r>
          <w:rPr/>
          <w:t xml:space="preserve"> is calculated using </w:t>
        </w:r>
      </w:ins>
      <m:oMath>
        <m:acc>
          <m:accPr>
            <m:chr m:val="̃"/>
            <m:ctrlPr>
              <w:ins w:id="554" w:author="ZTE, Fei Xue" w:date="2025-08-15T10:03:44Z">
                <w:rPr>
                  <w:rFonts w:ascii="Cambria Math" w:hAnsi="Cambria Math"/>
                  <w:i/>
                </w:rPr>
              </w:ins>
            </m:ctrlPr>
          </m:accPr>
          <m:e>
            <w:ins w:id="555" w:author="ZTE, Fei Xue" w:date="2025-08-15T10:03:44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556" w:author="ZTE, Fei Xue" w:date="2025-08-15T10:03:44Z">
                <w:rPr>
                  <w:rFonts w:ascii="Cambria Math" w:hAnsi="Cambria Math"/>
                  <w:i/>
                </w:rPr>
              </w:ins>
            </m:ctrlPr>
          </m:e>
        </m:acc>
        <w:ins w:id="557" w:author="ZTE, Fei Xue" w:date="2025-08-15T10:03:44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558" w:author="ZTE, Fei Xue" w:date="2025-08-15T10:03:44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559" w:author="ZTE, Fei Xue" w:date="2025-08-15T10:03:44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560" w:author="ZTE, Fei Xue" w:date="2025-08-15T10:03:44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561" w:author="ZTE, Fei Xue" w:date="2025-08-15T10:03:44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562" w:author="ZTE, Fei Xue" w:date="2025-08-15T10:03:44Z">
                <w:rPr>
                  <w:rFonts w:ascii="Cambria Math" w:hAnsi="Cambria Math"/>
                  <w:i/>
                </w:rPr>
              </w:ins>
            </m:ctrlPr>
          </m:e>
          <m:sub>
            <w:ins w:id="563" w:author="ZTE, Fei Xue" w:date="2025-08-15T10:03:44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564" w:author="ZTE, Fei Xue" w:date="2025-08-15T10:03:44Z">
                <w:rPr>
                  <w:rFonts w:ascii="Cambria Math" w:hAnsi="Cambria Math"/>
                  <w:i/>
                </w:rPr>
              </w:ins>
            </m:ctrlPr>
          </m:sub>
        </m:sSub>
      </m:oMath>
      <w:ins w:id="565" w:author="ZTE, Fei Xue" w:date="2025-08-15T10:03:44Z">
        <w:r>
          <w:rPr/>
          <w:t xml:space="preserve"> and </w:t>
        </w:r>
      </w:ins>
      <m:oMath>
        <m:sSub>
          <m:sSubPr>
            <m:ctrlPr>
              <w:ins w:id="566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67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68" w:author="ZTE, Fei Xue" w:date="2025-08-15T10:03:44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69" w:author="ZTE, Fei Xue" w:date="2025-08-15T10:03:44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70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71" w:author="ZTE, Fei Xue" w:date="2025-08-15T10:03:44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572" w:author="ZTE, Fei Xue" w:date="2025-08-15T10:03:44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73" w:author="ZTE, Fei Xue" w:date="2025-08-15T10:03:44Z">
        <w:r>
          <w:rPr>
            <w:rFonts w:eastAsia="×–¾’©‘Ì"/>
          </w:rPr>
          <w:t xml:space="preserve"> i</w:t>
        </w:r>
      </w:ins>
      <w:ins w:id="574" w:author="ZTE, Fei Xue" w:date="2025-08-15T10:03:44Z">
        <w:r>
          <w:rPr/>
          <w:t xml:space="preserve">s calculated using </w:t>
        </w:r>
      </w:ins>
      <m:oMath>
        <m:acc>
          <m:accPr>
            <m:chr m:val="̃"/>
            <m:ctrlPr>
              <w:ins w:id="575" w:author="ZTE, Fei Xue" w:date="2025-08-15T10:03:44Z">
                <w:rPr>
                  <w:rFonts w:ascii="Cambria Math" w:hAnsi="Cambria Math"/>
                  <w:i/>
                </w:rPr>
              </w:ins>
            </m:ctrlPr>
          </m:accPr>
          <m:e>
            <w:ins w:id="576" w:author="ZTE, Fei Xue" w:date="2025-08-15T10:03:44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577" w:author="ZTE, Fei Xue" w:date="2025-08-15T10:03:44Z">
                <w:rPr>
                  <w:rFonts w:ascii="Cambria Math" w:hAnsi="Cambria Math"/>
                  <w:i/>
                </w:rPr>
              </w:ins>
            </m:ctrlPr>
          </m:e>
        </m:acc>
        <w:ins w:id="578" w:author="ZTE, Fei Xue" w:date="2025-08-15T10:03:44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579" w:author="ZTE, Fei Xue" w:date="2025-08-15T10:03:44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580" w:author="ZTE, Fei Xue" w:date="2025-08-15T10:03:44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581" w:author="ZTE, Fei Xue" w:date="2025-08-15T10:03:44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582" w:author="ZTE, Fei Xue" w:date="2025-08-15T10:03:44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583" w:author="ZTE, Fei Xue" w:date="2025-08-15T10:03:44Z">
                <w:rPr>
                  <w:rFonts w:ascii="Cambria Math" w:hAnsi="Cambria Math"/>
                  <w:i/>
                </w:rPr>
              </w:ins>
            </m:ctrlPr>
          </m:e>
          <m:sub>
            <w:ins w:id="584" w:author="ZTE, Fei Xue" w:date="2025-08-15T10:03:44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585" w:author="ZTE, Fei Xue" w:date="2025-08-15T10:03:44Z">
                <w:rPr>
                  <w:rFonts w:ascii="Cambria Math" w:hAnsi="Cambria Math"/>
                  <w:i/>
                </w:rPr>
              </w:ins>
            </m:ctrlPr>
          </m:sub>
        </m:sSub>
      </m:oMath>
      <w:ins w:id="586" w:author="ZTE, Fei Xue" w:date="2025-08-15T10:03:44Z">
        <w:r>
          <w:rPr/>
          <w:t xml:space="preserve"> (</w:t>
        </w:r>
      </w:ins>
      <w:ins w:id="587" w:author="ZTE, Fei Xue" w:date="2025-08-15T10:03:44Z">
        <w:r>
          <w:rPr>
            <w:i/>
          </w:rPr>
          <w:t>l</w:t>
        </w:r>
      </w:ins>
      <w:ins w:id="588" w:author="ZTE, Fei Xue" w:date="2025-08-15T10:03:44Z">
        <w:r>
          <w:rPr/>
          <w:t xml:space="preserve"> and </w:t>
        </w:r>
      </w:ins>
      <w:ins w:id="589" w:author="ZTE, Fei Xue" w:date="2025-08-15T10:03:44Z">
        <w:r>
          <w:rPr>
            <w:i/>
          </w:rPr>
          <w:t>h</w:t>
        </w:r>
      </w:ins>
      <w:ins w:id="590" w:author="ZTE, Fei Xue" w:date="2025-08-15T10:03:44Z">
        <w:r>
          <w:rPr/>
          <w:t xml:space="preserve">, low and high; where low is the timing </w:t>
        </w:r>
      </w:ins>
      <m:oMath>
        <m:d>
          <m:dPr>
            <m:ctrlPr>
              <w:ins w:id="591" w:author="ZTE, Fei Xue" w:date="2025-08-15T10:03:44Z">
                <w:rPr>
                  <w:rFonts w:ascii="Cambria Math" w:hAnsi="Cambria Math"/>
                  <w:i/>
                </w:rPr>
              </w:ins>
            </m:ctrlPr>
          </m:dPr>
          <m:e>
            <w:ins w:id="592" w:author="ZTE, Fei Xue" w:date="2025-08-15T10:03:44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593" w:author="ZTE, Fei Xue" w:date="2025-08-15T10:03:44Z">
                <w:rPr>
                  <w:rFonts w:ascii="Cambria Math" w:hAnsi="Cambria Math"/>
                  <w:i/>
                </w:rPr>
              </w:ins>
            </m:ctrlPr>
          </m:e>
        </m:d>
      </m:oMath>
      <w:ins w:id="594" w:author="ZTE, Fei Xue" w:date="2025-08-15T10:03:44Z">
        <w:r>
          <w:rPr/>
          <w:t xml:space="preserve"> and and high is the timing </w:t>
        </w:r>
      </w:ins>
      <m:oMath>
        <m:d>
          <m:dPr>
            <m:ctrlPr>
              <w:ins w:id="595" w:author="ZTE, Fei Xue" w:date="2025-08-15T10:03:44Z">
                <w:rPr>
                  <w:rFonts w:ascii="Cambria Math" w:hAnsi="Cambria Math"/>
                  <w:i/>
                </w:rPr>
              </w:ins>
            </m:ctrlPr>
          </m:dPr>
          <m:e>
            <w:ins w:id="596" w:author="ZTE, Fei Xue" w:date="2025-08-15T10:03:44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597" w:author="ZTE, Fei Xue" w:date="2025-08-15T10:03:44Z">
                <w:rPr>
                  <w:rFonts w:ascii="Cambria Math" w:hAnsi="Cambria Math"/>
                  <w:i/>
                </w:rPr>
              </w:ins>
            </m:ctrlPr>
          </m:e>
        </m:d>
      </m:oMath>
      <w:ins w:id="598" w:author="ZTE, Fei Xue" w:date="2025-08-15T10:03:44Z">
        <w:r>
          <w:rPr/>
          <w:t>).</w:t>
        </w:r>
      </w:ins>
    </w:p>
    <w:p w14:paraId="0626B801">
      <w:pPr>
        <w:pStyle w:val="63"/>
        <w:jc w:val="center"/>
        <w:rPr>
          <w:ins w:id="599" w:author="ZTE, Fei Xue" w:date="2025-08-15T10:03:44Z"/>
          <w:iCs/>
        </w:rPr>
      </w:pPr>
      <m:oMathPara>
        <m:oMath>
          <m:sSub>
            <m:sSubPr>
              <m:ctrlPr>
                <w:ins w:id="600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601" w:author="ZTE, Fei Xue" w:date="2025-08-15T10:03:44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602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603" w:author="ZTE, Fei Xue" w:date="2025-08-15T10:03:44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604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605" w:author="ZTE, Fei Xue" w:date="2025-08-15T10:03:44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606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607" w:author="ZTE, Fei Xue" w:date="2025-08-15T10:03:44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608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609" w:author="ZTE, Fei Xue" w:date="2025-08-15T10:03:44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10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11" w:author="ZTE, Fei Xue" w:date="2025-08-15T10:03:44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12" w:author="ZTE, Fei Xue" w:date="2025-08-15T10:03:44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13" w:author="ZTE, Fei Xue" w:date="2025-08-15T10:03:44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14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15" w:author="ZTE, Fei Xue" w:date="2025-08-15T10:03:44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616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617" w:author="ZTE, Fei Xue" w:date="2025-08-15T10:03:44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618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19" w:author="ZTE, Fei Xue" w:date="2025-08-15T10:03:44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20" w:author="ZTE, Fei Xue" w:date="2025-08-15T10:03:44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21" w:author="ZTE, Fei Xue" w:date="2025-08-15T10:03:44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22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23" w:author="ZTE, Fei Xue" w:date="2025-08-15T10:03:44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624" w:author="ZTE, Fei Xue" w:date="2025-08-15T10:03:44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625" w:author="ZTE, Fei Xue" w:date="2025-08-15T10:03:44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626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69759E65">
      <w:pPr>
        <w:pStyle w:val="76"/>
        <w:rPr>
          <w:ins w:id="627" w:author="ZTE, Fei Xue" w:date="2025-08-15T10:03:44Z"/>
        </w:rPr>
      </w:pPr>
      <w:ins w:id="628" w:author="ZTE, Fei Xue" w:date="2025-08-15T10:03:44Z">
        <w:r>
          <w:rPr>
            <w:iCs/>
            <w:lang w:eastAsia="ko-KR"/>
          </w:rPr>
          <w:t>-</w:t>
        </w:r>
      </w:ins>
      <w:ins w:id="629" w:author="ZTE, Fei Xue" w:date="2025-08-15T10:03:44Z">
        <w:r>
          <w:rPr>
            <w:iCs/>
            <w:lang w:eastAsia="ko-KR"/>
          </w:rPr>
          <w:tab/>
        </w:r>
      </w:ins>
      <w:ins w:id="630" w:author="ZTE, Fei Xue" w:date="2025-08-15T10:03:44Z">
        <w:r>
          <w:rPr/>
          <w:t xml:space="preserve">In order to unite at least </w:t>
        </w:r>
      </w:ins>
      <m:oMath>
        <m:sSub>
          <m:sSubPr>
            <m:ctrlPr>
              <w:ins w:id="631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632" w:author="ZTE, Fei Xue" w:date="2025-08-15T10:03:44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633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634" w:author="ZTE, Fei Xue" w:date="2025-08-15T10:03:44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635" w:author="ZTE, Fei Xue" w:date="2025-08-15T10:03:44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636" w:author="ZTE, Fei Xue" w:date="2025-08-15T10:03:44Z">
        <w:r>
          <w:rPr>
            <w:lang w:eastAsia="ko-KR"/>
          </w:rPr>
          <w:t xml:space="preserve"> slots</w:t>
        </w:r>
      </w:ins>
      <w:ins w:id="637" w:author="ZTE, Fei Xue" w:date="2025-08-15T10:03:44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638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39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40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41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642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643" w:author="ZTE, Fei Xue" w:date="2025-08-15T10:03:44Z">
        <w:r>
          <w:rPr>
            <w:lang w:eastAsia="ko-KR"/>
          </w:rPr>
          <w:t xml:space="preserve"> is determined by</w:t>
        </w:r>
      </w:ins>
      <w:ins w:id="644" w:author="ZTE, Fei Xue" w:date="2025-08-15T10:03:44Z">
        <w:r>
          <w:rPr/>
          <w:t>.</w:t>
        </w:r>
      </w:ins>
    </w:p>
    <w:p w14:paraId="15F8104B">
      <w:pPr>
        <w:rPr>
          <w:ins w:id="645" w:author="ZTE, Fei Xue" w:date="2025-08-15T10:03:44Z"/>
          <w:rFonts w:eastAsia="×–¾’©‘Ì"/>
        </w:rPr>
      </w:pPr>
      <m:oMathPara>
        <m:oMath>
          <m:sSub>
            <m:sSubPr>
              <m:ctrlPr>
                <w:ins w:id="646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647" w:author="ZTE, Fei Xue" w:date="2025-08-15T10:03:44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648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649" w:author="ZTE, Fei Xue" w:date="2025-08-15T10:03:44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650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w:ins w:id="651" w:author="ZTE, Fei Xue" w:date="2025-08-15T10:03:44Z">
            <m:r>
              <m:rPr/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652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653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54" w:author="ZTE, Fei Xue" w:date="2025-08-15T10:03:44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655" w:author="ZTE, Fei Xue" w:date="2025-08-15T10:03:44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656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657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58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59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660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661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662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663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64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65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666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667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668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669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ctrlPr>
                <w:ins w:id="670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</m:oMath>
      </m:oMathPara>
    </w:p>
    <w:p w14:paraId="24920940">
      <w:pPr>
        <w:pStyle w:val="77"/>
        <w:rPr>
          <w:ins w:id="671" w:author="ZTE, Fei Xue" w:date="2025-08-15T10:03:44Z"/>
        </w:rPr>
      </w:pPr>
      <w:ins w:id="672" w:author="ZTE, Fei Xue" w:date="2025-08-15T10:03:44Z">
        <w:r>
          <w:rPr>
            <w:lang w:eastAsia="ko-KR"/>
          </w:rPr>
          <w:t xml:space="preserve">and </w:t>
        </w:r>
      </w:ins>
      <m:oMath>
        <m:sSub>
          <m:sSubPr>
            <m:ctrlPr>
              <w:ins w:id="673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74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75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76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677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678" w:author="ZTE, Fei Xue" w:date="2025-08-15T10:03:44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679" w:author="ZTE, Fei Xue" w:date="2025-08-15T10:03:44Z">
        <w:r>
          <w:rPr>
            <w:lang w:eastAsia="ko-KR"/>
          </w:rPr>
          <w:t xml:space="preserve"> for 60 kHz SCS and </w:t>
        </w:r>
      </w:ins>
      <m:oMath>
        <m:sSub>
          <m:sSubPr>
            <m:ctrlPr>
              <w:ins w:id="680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81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82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83" w:author="ZTE, Fei Xue" w:date="2025-08-15T10:03:44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684" w:author="ZTE, Fei Xue" w:date="2025-08-15T10:03:44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685" w:author="ZTE, Fei Xue" w:date="2025-08-15T10:03:44Z">
          <m:r>
            <m:rPr/>
            <w:rPr>
              <w:rFonts w:ascii="Cambria Math" w:hAnsi="Cambria Math"/>
              <w:lang w:eastAsia="ko-KR"/>
            </w:rPr>
            <m:t>=8</m:t>
          </m:r>
        </w:ins>
      </m:oMath>
      <w:ins w:id="686" w:author="ZTE, Fei Xue" w:date="2025-08-15T10:03:44Z">
        <w:r>
          <w:rPr>
            <w:lang w:eastAsia="ko-KR"/>
          </w:rPr>
          <w:t xml:space="preserve"> for 120 kHz SCS.</w:t>
        </w:r>
      </w:ins>
    </w:p>
    <w:p w14:paraId="70A065AC">
      <w:pPr>
        <w:pStyle w:val="76"/>
        <w:rPr>
          <w:ins w:id="687" w:author="ZTE, Fei Xue" w:date="2025-08-15T10:03:44Z"/>
        </w:rPr>
      </w:pPr>
      <w:ins w:id="688" w:author="ZTE, Fei Xue" w:date="2025-08-15T10:03:44Z">
        <w:r>
          <w:rPr>
            <w:iCs/>
            <w:lang w:eastAsia="ko-KR"/>
          </w:rPr>
          <w:t>-</w:t>
        </w:r>
      </w:ins>
      <w:ins w:id="689" w:author="ZTE, Fei Xue" w:date="2025-08-15T10:03:44Z">
        <w:r>
          <w:rPr>
            <w:iCs/>
            <w:lang w:eastAsia="ko-KR"/>
          </w:rPr>
          <w:tab/>
        </w:r>
      </w:ins>
      <w:ins w:id="690" w:author="ZTE, Fei Xue" w:date="2025-08-15T10:03:44Z">
        <w:r>
          <w:rPr/>
          <w:t>Unite by RMS.</w:t>
        </w:r>
      </w:ins>
    </w:p>
    <w:p w14:paraId="330352FA">
      <w:pPr>
        <w:pStyle w:val="63"/>
        <w:jc w:val="center"/>
        <w:rPr>
          <w:ins w:id="691" w:author="ZTE, Fei Xue" w:date="2025-08-15T10:03:44Z"/>
          <w:iCs/>
        </w:rPr>
      </w:pPr>
      <m:oMathPara>
        <m:oMath>
          <m:acc>
            <m:accPr>
              <m:chr m:val="̅"/>
              <m:ctrlPr>
                <w:ins w:id="692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accPr>
            <m:e>
              <w:ins w:id="693" w:author="ZTE, Fei Xue" w:date="2025-08-15T10:03:44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694" w:author="ZTE, Fei Xue" w:date="2025-08-15T10:03:44Z">
                  <w:rPr>
                    <w:rFonts w:ascii="Cambria Math" w:hAnsi="Cambria Math" w:eastAsia="×–¾’©‘Ì"/>
                    <w:i/>
                  </w:rPr>
                </w:ins>
              </m:ctrlPr>
            </m:e>
          </m:acc>
          <w:ins w:id="695" w:author="ZTE, Fei Xue" w:date="2025-08-15T10:03:44Z">
            <m:r>
              <m:rPr/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696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>
              <m:ctrlPr>
                <w:ins w:id="697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deg>
            <m:e>
              <m:f>
                <m:fPr>
                  <m:ctrlPr>
                    <w:ins w:id="698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99" w:author="ZTE, Fei Xue" w:date="2025-08-15T10:03:44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700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701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02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03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04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05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06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707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708" w:author="ZTE, Fei Xue" w:date="2025-08-15T10:03:44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  <m:ctrlPr>
                    <w:ins w:id="709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710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11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12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13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14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15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716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717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718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19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  <m:ctrlPr>
                        <w:ins w:id="720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721" w:author="ZTE, Fei Xue" w:date="2025-08-15T10:03:44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722" w:author="ZTE, Fei Xue" w:date="2025-08-15T10:03:44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723" w:author="ZTE, Fei Xue" w:date="2025-08-15T10:03:44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nary>
              <m:ctrlPr>
                <w:ins w:id="724" w:author="ZTE, Fei Xue" w:date="2025-08-15T10:03:44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rad>
        </m:oMath>
      </m:oMathPara>
    </w:p>
    <w:p w14:paraId="4FB24621">
      <w:pPr>
        <w:jc w:val="center"/>
        <w:rPr>
          <w:color w:val="558ED5" w:themeColor="text2" w:themeTint="99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End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EA070"/>
    <w:multiLevelType w:val="singleLevel"/>
    <w:tmpl w:val="D89EA07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11AA1"/>
    <w:rsid w:val="00022E4A"/>
    <w:rsid w:val="000273F8"/>
    <w:rsid w:val="00052312"/>
    <w:rsid w:val="00070E09"/>
    <w:rsid w:val="00071D80"/>
    <w:rsid w:val="000A0673"/>
    <w:rsid w:val="000A6394"/>
    <w:rsid w:val="000B2591"/>
    <w:rsid w:val="000B7FED"/>
    <w:rsid w:val="000C038A"/>
    <w:rsid w:val="000C6598"/>
    <w:rsid w:val="000D44B3"/>
    <w:rsid w:val="00145D43"/>
    <w:rsid w:val="001462CD"/>
    <w:rsid w:val="0015059F"/>
    <w:rsid w:val="00192C46"/>
    <w:rsid w:val="00197956"/>
    <w:rsid w:val="001A08B3"/>
    <w:rsid w:val="001A0A31"/>
    <w:rsid w:val="001A3F3E"/>
    <w:rsid w:val="001A7B60"/>
    <w:rsid w:val="001B52F0"/>
    <w:rsid w:val="001B7A65"/>
    <w:rsid w:val="001C05FC"/>
    <w:rsid w:val="001E41F3"/>
    <w:rsid w:val="002552D8"/>
    <w:rsid w:val="0026004D"/>
    <w:rsid w:val="00263EDD"/>
    <w:rsid w:val="002640DD"/>
    <w:rsid w:val="00275D12"/>
    <w:rsid w:val="00284FEB"/>
    <w:rsid w:val="002860C4"/>
    <w:rsid w:val="00290A08"/>
    <w:rsid w:val="002B5741"/>
    <w:rsid w:val="002E472E"/>
    <w:rsid w:val="002F2D4A"/>
    <w:rsid w:val="002F4428"/>
    <w:rsid w:val="0030514B"/>
    <w:rsid w:val="00305409"/>
    <w:rsid w:val="003420B3"/>
    <w:rsid w:val="0034667C"/>
    <w:rsid w:val="003609EF"/>
    <w:rsid w:val="0036231A"/>
    <w:rsid w:val="00374DD4"/>
    <w:rsid w:val="003B39B2"/>
    <w:rsid w:val="003E0142"/>
    <w:rsid w:val="003E1A36"/>
    <w:rsid w:val="00410371"/>
    <w:rsid w:val="004242F1"/>
    <w:rsid w:val="0042501B"/>
    <w:rsid w:val="00432FF1"/>
    <w:rsid w:val="0045287E"/>
    <w:rsid w:val="00455D49"/>
    <w:rsid w:val="00455F73"/>
    <w:rsid w:val="004760C1"/>
    <w:rsid w:val="00491D3D"/>
    <w:rsid w:val="004B75B7"/>
    <w:rsid w:val="004D69A9"/>
    <w:rsid w:val="005109A1"/>
    <w:rsid w:val="00511080"/>
    <w:rsid w:val="005141D9"/>
    <w:rsid w:val="0051580D"/>
    <w:rsid w:val="0054207B"/>
    <w:rsid w:val="00547111"/>
    <w:rsid w:val="00547F53"/>
    <w:rsid w:val="00553475"/>
    <w:rsid w:val="00592D74"/>
    <w:rsid w:val="005C687E"/>
    <w:rsid w:val="005E2C44"/>
    <w:rsid w:val="005F15A3"/>
    <w:rsid w:val="005F172B"/>
    <w:rsid w:val="005F1F22"/>
    <w:rsid w:val="00600F27"/>
    <w:rsid w:val="00617671"/>
    <w:rsid w:val="00621188"/>
    <w:rsid w:val="006257ED"/>
    <w:rsid w:val="00653DE4"/>
    <w:rsid w:val="00665C47"/>
    <w:rsid w:val="00670011"/>
    <w:rsid w:val="00691895"/>
    <w:rsid w:val="00695808"/>
    <w:rsid w:val="006B46FB"/>
    <w:rsid w:val="006E21FB"/>
    <w:rsid w:val="00703A84"/>
    <w:rsid w:val="007427AE"/>
    <w:rsid w:val="00792342"/>
    <w:rsid w:val="00794D0F"/>
    <w:rsid w:val="007973B3"/>
    <w:rsid w:val="007977A8"/>
    <w:rsid w:val="007A4606"/>
    <w:rsid w:val="007B512A"/>
    <w:rsid w:val="007B5F37"/>
    <w:rsid w:val="007C2097"/>
    <w:rsid w:val="007C3486"/>
    <w:rsid w:val="007D6481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C73A7"/>
    <w:rsid w:val="008D0B19"/>
    <w:rsid w:val="008D3CCC"/>
    <w:rsid w:val="008F3789"/>
    <w:rsid w:val="008F45FA"/>
    <w:rsid w:val="008F686C"/>
    <w:rsid w:val="00901E82"/>
    <w:rsid w:val="00905A73"/>
    <w:rsid w:val="009148DE"/>
    <w:rsid w:val="00931687"/>
    <w:rsid w:val="00941E30"/>
    <w:rsid w:val="009531B0"/>
    <w:rsid w:val="0096652D"/>
    <w:rsid w:val="009741B3"/>
    <w:rsid w:val="009777D9"/>
    <w:rsid w:val="00981A28"/>
    <w:rsid w:val="00991B88"/>
    <w:rsid w:val="00996C7D"/>
    <w:rsid w:val="009A5753"/>
    <w:rsid w:val="009A579D"/>
    <w:rsid w:val="009B3B9D"/>
    <w:rsid w:val="009D43BD"/>
    <w:rsid w:val="009E3297"/>
    <w:rsid w:val="009E5FD8"/>
    <w:rsid w:val="009F2FF8"/>
    <w:rsid w:val="009F734F"/>
    <w:rsid w:val="00A1136D"/>
    <w:rsid w:val="00A246B6"/>
    <w:rsid w:val="00A34E15"/>
    <w:rsid w:val="00A47E70"/>
    <w:rsid w:val="00A50CF0"/>
    <w:rsid w:val="00A72498"/>
    <w:rsid w:val="00A7671C"/>
    <w:rsid w:val="00AA2CBC"/>
    <w:rsid w:val="00AC5279"/>
    <w:rsid w:val="00AC5820"/>
    <w:rsid w:val="00AD1CD8"/>
    <w:rsid w:val="00AE5AF0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09EC"/>
    <w:rsid w:val="00C1409B"/>
    <w:rsid w:val="00C23370"/>
    <w:rsid w:val="00C3587B"/>
    <w:rsid w:val="00C411D9"/>
    <w:rsid w:val="00C415AA"/>
    <w:rsid w:val="00C455A3"/>
    <w:rsid w:val="00C66B40"/>
    <w:rsid w:val="00C66BA2"/>
    <w:rsid w:val="00C72BD2"/>
    <w:rsid w:val="00C870F6"/>
    <w:rsid w:val="00C907B5"/>
    <w:rsid w:val="00C95985"/>
    <w:rsid w:val="00C96CFA"/>
    <w:rsid w:val="00CB64CC"/>
    <w:rsid w:val="00CC5026"/>
    <w:rsid w:val="00CC68D0"/>
    <w:rsid w:val="00CD0D63"/>
    <w:rsid w:val="00CE70B9"/>
    <w:rsid w:val="00CF5586"/>
    <w:rsid w:val="00D03F9A"/>
    <w:rsid w:val="00D06D51"/>
    <w:rsid w:val="00D245FA"/>
    <w:rsid w:val="00D24991"/>
    <w:rsid w:val="00D31929"/>
    <w:rsid w:val="00D329C5"/>
    <w:rsid w:val="00D50255"/>
    <w:rsid w:val="00D50465"/>
    <w:rsid w:val="00D66520"/>
    <w:rsid w:val="00D8261E"/>
    <w:rsid w:val="00D84AE9"/>
    <w:rsid w:val="00D9124E"/>
    <w:rsid w:val="00D91FD5"/>
    <w:rsid w:val="00D956C8"/>
    <w:rsid w:val="00DA0609"/>
    <w:rsid w:val="00DA6C17"/>
    <w:rsid w:val="00DB0408"/>
    <w:rsid w:val="00DE34CF"/>
    <w:rsid w:val="00E13F3D"/>
    <w:rsid w:val="00E34898"/>
    <w:rsid w:val="00E41572"/>
    <w:rsid w:val="00E54883"/>
    <w:rsid w:val="00E9084B"/>
    <w:rsid w:val="00E9143F"/>
    <w:rsid w:val="00EA1D54"/>
    <w:rsid w:val="00EB09B7"/>
    <w:rsid w:val="00EC5A4F"/>
    <w:rsid w:val="00ED28F4"/>
    <w:rsid w:val="00ED298C"/>
    <w:rsid w:val="00EE6730"/>
    <w:rsid w:val="00EE7D7C"/>
    <w:rsid w:val="00EF13F5"/>
    <w:rsid w:val="00F20207"/>
    <w:rsid w:val="00F25D98"/>
    <w:rsid w:val="00F300FB"/>
    <w:rsid w:val="00F370D2"/>
    <w:rsid w:val="00F46071"/>
    <w:rsid w:val="00F55A29"/>
    <w:rsid w:val="00F9475F"/>
    <w:rsid w:val="00FB6386"/>
    <w:rsid w:val="02C92423"/>
    <w:rsid w:val="03DF68E5"/>
    <w:rsid w:val="04E7331D"/>
    <w:rsid w:val="05084FE5"/>
    <w:rsid w:val="05B11678"/>
    <w:rsid w:val="079B6718"/>
    <w:rsid w:val="0AD66D9D"/>
    <w:rsid w:val="0BE04A65"/>
    <w:rsid w:val="0FE45294"/>
    <w:rsid w:val="10BA18DC"/>
    <w:rsid w:val="1159396A"/>
    <w:rsid w:val="11AD703C"/>
    <w:rsid w:val="13742D5D"/>
    <w:rsid w:val="1552177C"/>
    <w:rsid w:val="16551BAC"/>
    <w:rsid w:val="1B8E56A2"/>
    <w:rsid w:val="1F8F4381"/>
    <w:rsid w:val="22552F34"/>
    <w:rsid w:val="24651B54"/>
    <w:rsid w:val="27C272BD"/>
    <w:rsid w:val="2A0C2A72"/>
    <w:rsid w:val="2ACA7CED"/>
    <w:rsid w:val="2F05640D"/>
    <w:rsid w:val="2FD3674B"/>
    <w:rsid w:val="30932172"/>
    <w:rsid w:val="3159659D"/>
    <w:rsid w:val="33923FE8"/>
    <w:rsid w:val="34F0546A"/>
    <w:rsid w:val="3A523192"/>
    <w:rsid w:val="3C406CD7"/>
    <w:rsid w:val="3C787D9B"/>
    <w:rsid w:val="42982D01"/>
    <w:rsid w:val="42B978C7"/>
    <w:rsid w:val="42D31F27"/>
    <w:rsid w:val="48B802B9"/>
    <w:rsid w:val="49F22E5E"/>
    <w:rsid w:val="51562704"/>
    <w:rsid w:val="54450613"/>
    <w:rsid w:val="60AC044B"/>
    <w:rsid w:val="61DF5D9B"/>
    <w:rsid w:val="6A3F387A"/>
    <w:rsid w:val="726245AA"/>
    <w:rsid w:val="75D67789"/>
    <w:rsid w:val="766A5FB1"/>
    <w:rsid w:val="76C43A85"/>
    <w:rsid w:val="77493F8A"/>
    <w:rsid w:val="79E104AA"/>
    <w:rsid w:val="7D5A7D34"/>
    <w:rsid w:val="7E8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Normal Text"/>
    <w:basedOn w:val="30"/>
    <w:link w:val="85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5">
    <w:name w:val="3GPP Normal Text Char"/>
    <w:link w:val="84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6">
    <w:name w:val="Body Text Char"/>
    <w:basedOn w:val="44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RBI5PAMIO524-1616901215-48154</_dlc_DocId>
    <_dlc_DocIdUrl xmlns="71c5aaf6-e6ce-465b-b873-5148d2a4c105">
      <Url>https://nokia.sharepoint.com/sites/gxp/_layouts/15/DocIdRedir.aspx?ID=RBI5PAMIO524-1616901215-48154</Url>
      <Description>RBI5PAMIO524-1616901215-48154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D221210-EDC8-4B80-B001-892860356592}">
  <ds:schemaRefs/>
</ds:datastoreItem>
</file>

<file path=customXml/itemProps2.xml><?xml version="1.0" encoding="utf-8"?>
<ds:datastoreItem xmlns:ds="http://schemas.openxmlformats.org/officeDocument/2006/customXml" ds:itemID="{5B2E8838-8AA4-4922-8171-AF732DB761C8}">
  <ds:schemaRefs/>
</ds:datastoreItem>
</file>

<file path=customXml/itemProps3.xml><?xml version="1.0" encoding="utf-8"?>
<ds:datastoreItem xmlns:ds="http://schemas.openxmlformats.org/officeDocument/2006/customXml" ds:itemID="{E1BF605F-4BE4-449D-B11E-67548A92E707}">
  <ds:schemaRefs/>
</ds:datastoreItem>
</file>

<file path=customXml/itemProps4.xml><?xml version="1.0" encoding="utf-8"?>
<ds:datastoreItem xmlns:ds="http://schemas.openxmlformats.org/officeDocument/2006/customXml" ds:itemID="{C6D7E78E-F6D5-4E96-BCFF-7447C2C8890F}">
  <ds:schemaRefs/>
</ds:datastoreItem>
</file>

<file path=customXml/itemProps5.xml><?xml version="1.0" encoding="utf-8"?>
<ds:datastoreItem xmlns:ds="http://schemas.openxmlformats.org/officeDocument/2006/customXml" ds:itemID="{A36CC0AA-1B64-400D-A06D-C8F14FB603AF}">
  <ds:schemaRefs/>
</ds:datastoreItem>
</file>

<file path=customXml/itemProps6.xml><?xml version="1.0" encoding="utf-8"?>
<ds:datastoreItem xmlns:ds="http://schemas.openxmlformats.org/officeDocument/2006/customXml" ds:itemID="{31BAD471-3406-4DFC-B6B6-CD5F9E5CEE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553</Words>
  <Characters>2535</Characters>
  <Lines>28</Lines>
  <Paragraphs>7</Paragraphs>
  <TotalTime>3</TotalTime>
  <ScaleCrop>false</ScaleCrop>
  <LinksUpToDate>false</LinksUpToDate>
  <CharactersWithSpaces>2968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2025-05-23T06:50:00Z</dcterms:created>
  <dc:creator>Michael Sanders, John M Meredith</dc:creator>
  <cp:lastModifiedBy>ZTE, Fei Xue</cp:lastModifiedBy>
  <cp:lastPrinted>2411-12-31T22:00:00Z</cp:lastPrinted>
  <dcterms:modified xsi:type="dcterms:W3CDTF">2025-08-15T13:50:19Z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  <property fmtid="{D5CDD505-2E9C-101B-9397-08002B2CF9AE}" pid="24" name="KSOProductBuildVer">
    <vt:lpwstr>2052-12.1.0.22529</vt:lpwstr>
  </property>
  <property fmtid="{D5CDD505-2E9C-101B-9397-08002B2CF9AE}" pid="25" name="ICV">
    <vt:lpwstr>154341549D5E426C835498D1296FC6C6_13</vt:lpwstr>
  </property>
  <property fmtid="{D5CDD505-2E9C-101B-9397-08002B2CF9AE}" pid="26" name="KSOTemplateDocerSaveRecord">
    <vt:lpwstr>eyJoZGlkIjoiNTA2MDIzMjk0NzI5MmEzNWQ4YmNjZGZiMjgzNzc2MDMiLCJ1c2VySWQiOiIxMDQyMjkzMzc0In0=</vt:lpwstr>
  </property>
</Properties>
</file>